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4C256E" w14:textId="7389F47C" w:rsidR="001A65D6" w:rsidRDefault="001A65D6" w:rsidP="002A67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C3-230</w:t>
      </w:r>
      <w:r w:rsidR="00694120">
        <w:rPr>
          <w:b/>
          <w:i/>
          <w:noProof/>
          <w:sz w:val="28"/>
        </w:rPr>
        <w:t>517</w:t>
      </w:r>
      <w:r>
        <w:rPr>
          <w:b/>
          <w:i/>
          <w:noProof/>
          <w:sz w:val="28"/>
        </w:rPr>
        <w:fldChar w:fldCharType="end"/>
      </w:r>
    </w:p>
    <w:p w14:paraId="6844B736" w14:textId="77777777" w:rsidR="001A65D6" w:rsidRDefault="001A65D6" w:rsidP="001A65D6">
      <w:pPr>
        <w:pStyle w:val="CRCoverPage"/>
        <w:outlineLvl w:val="0"/>
        <w:rPr>
          <w:b/>
          <w:noProof/>
          <w:sz w:val="24"/>
        </w:rPr>
      </w:pPr>
      <w:r>
        <w:rPr>
          <w:b/>
          <w:sz w:val="22"/>
          <w:szCs w:val="22"/>
          <w:lang w:eastAsia="ja-JP"/>
        </w:rPr>
        <w:t>Athens</w:t>
      </w:r>
      <w:r>
        <w:rPr>
          <w:b/>
          <w:noProof/>
          <w:sz w:val="24"/>
        </w:rPr>
        <w:t xml:space="preserve">, </w:t>
      </w:r>
      <w:r>
        <w:rPr>
          <w:b/>
          <w:sz w:val="22"/>
          <w:szCs w:val="22"/>
          <w:lang w:eastAsia="ja-JP"/>
        </w:rPr>
        <w:t>Greece</w:t>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27th</w:t>
      </w:r>
      <w:r>
        <w:rPr>
          <w:b/>
          <w:noProof/>
          <w:sz w:val="24"/>
        </w:rPr>
        <w:fldChar w:fldCharType="end"/>
      </w:r>
      <w:r>
        <w:rPr>
          <w:b/>
          <w:noProof/>
          <w:sz w:val="24"/>
        </w:rPr>
        <w:t xml:space="preserve"> - 3rd, </w:t>
      </w:r>
      <w:r>
        <w:rPr>
          <w:b/>
          <w:sz w:val="22"/>
          <w:szCs w:val="22"/>
          <w:lang w:eastAsia="ja-JP"/>
        </w:rPr>
        <w:t>March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24126" w:rsidR="001E41F3" w:rsidRPr="00410371" w:rsidRDefault="00E77B7C" w:rsidP="007329B6">
            <w:pPr>
              <w:pStyle w:val="CRCoverPage"/>
              <w:spacing w:after="0"/>
              <w:jc w:val="right"/>
              <w:rPr>
                <w:b/>
                <w:noProof/>
                <w:sz w:val="28"/>
                <w:lang w:eastAsia="zh-CN"/>
              </w:rPr>
            </w:pPr>
            <w:r>
              <w:rPr>
                <w:rFonts w:hint="eastAsia"/>
                <w:b/>
                <w:noProof/>
                <w:sz w:val="28"/>
                <w:lang w:eastAsia="zh-CN"/>
              </w:rPr>
              <w:t>2</w:t>
            </w:r>
            <w:r>
              <w:rPr>
                <w:b/>
                <w:noProof/>
                <w:sz w:val="28"/>
                <w:lang w:eastAsia="zh-CN"/>
              </w:rPr>
              <w:t>9.52</w:t>
            </w:r>
            <w:r w:rsidR="007329B6">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93BC97" w:rsidR="001E41F3" w:rsidRPr="00410371" w:rsidRDefault="00694120" w:rsidP="004701F1">
            <w:pPr>
              <w:pStyle w:val="CRCoverPage"/>
              <w:spacing w:after="0"/>
              <w:rPr>
                <w:noProof/>
              </w:rPr>
            </w:pPr>
            <w:r w:rsidRPr="00694120">
              <w:rPr>
                <w:b/>
                <w:noProof/>
                <w:sz w:val="28"/>
                <w:lang w:eastAsia="zh-CN"/>
              </w:rPr>
              <w:t>0834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w:t>
            </w:r>
            <w:bookmarkStart w:id="0" w:name="_GoBack"/>
            <w:bookmarkEnd w:id="0"/>
            <w:r w:rsidRPr="006B46FB">
              <w:rPr>
                <w:b/>
                <w:noProof/>
                <w:sz w:val="28"/>
                <w:szCs w:val="28"/>
              </w:rPr>
              <w:t>ersion:</w:t>
            </w:r>
          </w:p>
        </w:tc>
        <w:tc>
          <w:tcPr>
            <w:tcW w:w="1701" w:type="dxa"/>
            <w:shd w:val="pct30" w:color="FFFF00" w:fill="auto"/>
          </w:tcPr>
          <w:p w14:paraId="1E22D6AC" w14:textId="6D38EE38" w:rsidR="001E41F3" w:rsidRPr="00410371" w:rsidRDefault="00E77B7C" w:rsidP="00D94015">
            <w:pPr>
              <w:pStyle w:val="CRCoverPage"/>
              <w:spacing w:after="0"/>
              <w:jc w:val="center"/>
              <w:rPr>
                <w:noProof/>
                <w:sz w:val="28"/>
                <w:lang w:eastAsia="zh-CN"/>
              </w:rPr>
            </w:pPr>
            <w:r w:rsidRPr="00D65970">
              <w:rPr>
                <w:rFonts w:hint="eastAsia"/>
                <w:b/>
                <w:noProof/>
                <w:sz w:val="28"/>
                <w:lang w:eastAsia="zh-CN"/>
              </w:rPr>
              <w:t>1</w:t>
            </w:r>
            <w:r w:rsidRPr="00D65970">
              <w:rPr>
                <w:b/>
                <w:noProof/>
                <w:sz w:val="28"/>
                <w:lang w:eastAsia="zh-CN"/>
              </w:rPr>
              <w:t>7.</w:t>
            </w:r>
            <w:r w:rsidR="00D94015">
              <w:rPr>
                <w:b/>
                <w:noProof/>
                <w:sz w:val="28"/>
                <w:lang w:eastAsia="zh-CN"/>
              </w:rPr>
              <w:t>8</w:t>
            </w:r>
            <w:r w:rsidRPr="00D65970">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8D69C" w:rsidR="00F25D98" w:rsidRDefault="00860CD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16B77F" w:rsidR="001E41F3" w:rsidRDefault="00A83E70" w:rsidP="00A83E70">
            <w:pPr>
              <w:pStyle w:val="CRCoverPage"/>
              <w:spacing w:after="0"/>
              <w:ind w:left="100"/>
              <w:rPr>
                <w:noProof/>
                <w:lang w:eastAsia="zh-CN"/>
              </w:rPr>
            </w:pPr>
            <w:r>
              <w:rPr>
                <w:noProof/>
                <w:lang w:eastAsia="zh-CN"/>
              </w:rPr>
              <w:t>Clarification</w:t>
            </w:r>
            <w:r w:rsidR="006421FC">
              <w:rPr>
                <w:noProof/>
                <w:lang w:eastAsia="zh-CN"/>
              </w:rPr>
              <w:t xml:space="preserve"> for</w:t>
            </w:r>
            <w:r w:rsidR="006421FC">
              <w:rPr>
                <w:noProof/>
              </w:rPr>
              <w:t xml:space="preserve"> </w:t>
            </w:r>
            <w:r w:rsidR="006421FC">
              <w:rPr>
                <w:rFonts w:hint="eastAsia"/>
                <w:noProof/>
                <w:lang w:eastAsia="zh-CN"/>
              </w:rPr>
              <w:t>historical</w:t>
            </w:r>
            <w:r w:rsidR="006421FC">
              <w:rPr>
                <w:noProof/>
              </w:rPr>
              <w:t xml:space="preserve"> </w:t>
            </w:r>
            <w:r w:rsidR="006421FC">
              <w:rPr>
                <w:rFonts w:hint="eastAsia"/>
                <w:noProof/>
                <w:lang w:eastAsia="zh-CN"/>
              </w:rPr>
              <w:t>analytics</w:t>
            </w:r>
            <w:r w:rsidR="006421FC">
              <w:rPr>
                <w:noProof/>
              </w:rPr>
              <w:t xml:space="preserve"> </w:t>
            </w:r>
            <w:r w:rsidR="006421FC">
              <w:rPr>
                <w:rFonts w:hint="eastAsia"/>
                <w:noProof/>
                <w:lang w:eastAsia="zh-CN"/>
              </w:rPr>
              <w:t>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2806D" w:rsidR="001E41F3" w:rsidRDefault="00074235" w:rsidP="00B2076E">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A89F9" w:rsidR="001E41F3" w:rsidRDefault="00074235" w:rsidP="00547111">
            <w:pPr>
              <w:pStyle w:val="CRCoverPage"/>
              <w:spacing w:after="0"/>
              <w:ind w:left="100"/>
              <w:rPr>
                <w:noProof/>
              </w:rPr>
            </w:pPr>
            <w:r>
              <w:t>C</w:t>
            </w:r>
            <w:r w:rsidR="004701F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58DA3E" w:rsidR="001E41F3" w:rsidRDefault="00843D51">
            <w:pPr>
              <w:pStyle w:val="CRCoverPage"/>
              <w:spacing w:after="0"/>
              <w:ind w:left="100"/>
              <w:rPr>
                <w:noProof/>
                <w:lang w:eastAsia="zh-CN"/>
              </w:rPr>
            </w:pPr>
            <w:r>
              <w:rPr>
                <w:noProof/>
                <w:lang w:eastAsia="zh-CN"/>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8B4693" w:rsidR="001E41F3" w:rsidRDefault="00D94F7E" w:rsidP="00121D9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21D9A">
              <w:rPr>
                <w:noProof/>
              </w:rPr>
              <w:t>3</w:t>
            </w:r>
            <w:r>
              <w:rPr>
                <w:noProof/>
              </w:rPr>
              <w:t>-</w:t>
            </w:r>
            <w:r w:rsidR="007F481C">
              <w:rPr>
                <w:noProof/>
              </w:rPr>
              <w:t>0</w:t>
            </w:r>
            <w:r w:rsidR="00121D9A">
              <w:rPr>
                <w:noProof/>
              </w:rPr>
              <w:t>2</w:t>
            </w:r>
            <w:r>
              <w:rPr>
                <w:noProof/>
              </w:rPr>
              <w:t>-</w:t>
            </w:r>
            <w:r>
              <w:rPr>
                <w:noProof/>
              </w:rPr>
              <w:fldChar w:fldCharType="end"/>
            </w:r>
            <w:r w:rsidR="007F481C">
              <w:rPr>
                <w:noProof/>
              </w:rPr>
              <w:t>0</w:t>
            </w:r>
            <w:r w:rsidR="00121D9A">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558AB2" w:rsidR="001E41F3" w:rsidRDefault="00B27A8E" w:rsidP="00D94F7E">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8FC538" w:rsidR="001E41F3" w:rsidRDefault="00D94F7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157A16" w:rsidR="001E41F3" w:rsidRDefault="007329B6" w:rsidP="00A83E70">
            <w:pPr>
              <w:pStyle w:val="CRCoverPage"/>
              <w:spacing w:after="0"/>
              <w:ind w:left="100"/>
              <w:rPr>
                <w:noProof/>
                <w:lang w:eastAsia="zh-CN"/>
              </w:rPr>
            </w:pPr>
            <w:r>
              <w:rPr>
                <w:noProof/>
                <w:lang w:eastAsia="zh-CN"/>
              </w:rPr>
              <w:t xml:space="preserve">The new attribute </w:t>
            </w:r>
            <w:r w:rsidRPr="00D5550A">
              <w:t>"</w:t>
            </w:r>
            <w:r>
              <w:rPr>
                <w:lang w:eastAsia="zh-CN"/>
              </w:rPr>
              <w:t>histAnaTimePeriod</w:t>
            </w:r>
            <w:r w:rsidRPr="00D5550A">
              <w:t>"</w:t>
            </w:r>
            <w:r w:rsidR="00A83E70">
              <w:t xml:space="preserve"> defined in </w:t>
            </w:r>
            <w:r w:rsidR="00A83E70" w:rsidRPr="00D165ED">
              <w:t>EventReportingRequirement</w:t>
            </w:r>
            <w:r w:rsidR="00A83E70">
              <w:t xml:space="preserve"> data type </w:t>
            </w:r>
            <w:r>
              <w:rPr>
                <w:noProof/>
                <w:lang w:eastAsia="zh-CN"/>
              </w:rPr>
              <w:t xml:space="preserve">in CRxxxx is not applicable to </w:t>
            </w:r>
            <w:r w:rsidRPr="00B9682F">
              <w:t>AnalyticsExposure</w:t>
            </w:r>
            <w:r>
              <w:t xml:space="preserve"> service</w:t>
            </w:r>
            <w:r w:rsidR="00444256">
              <w:rPr>
                <w:rFonts w:eastAsia="等线"/>
              </w:rPr>
              <w:t>.</w:t>
            </w:r>
            <w:r w:rsidR="00A83E70">
              <w:rPr>
                <w:rFonts w:eastAsia="等线"/>
              </w:rPr>
              <w:t xml:space="preserve"> T</w:t>
            </w:r>
            <w:r w:rsidR="00A83E70">
              <w:t>he clarification is needed for AnalyticsEventFilter</w:t>
            </w:r>
            <w:r w:rsidR="00A83E70">
              <w:rPr>
                <w:noProof/>
              </w:rPr>
              <w:t xml:space="preserve">Subsc data type in </w:t>
            </w:r>
            <w:r w:rsidR="00A83E70">
              <w:rPr>
                <w:rFonts w:eastAsia="等线"/>
              </w:rPr>
              <w:t xml:space="preserve">which the </w:t>
            </w:r>
            <w:r w:rsidR="00A83E70" w:rsidRPr="00D165ED">
              <w:t>EventReportingRequirement</w:t>
            </w:r>
            <w:r w:rsidR="00A83E70">
              <w:t xml:space="preserve"> data type is re-used.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877740" w:rsidR="00241254" w:rsidRDefault="00A83E70" w:rsidP="00444256">
            <w:pPr>
              <w:pStyle w:val="CRCoverPage"/>
              <w:spacing w:after="0"/>
              <w:ind w:left="100"/>
              <w:rPr>
                <w:noProof/>
              </w:rPr>
            </w:pPr>
            <w:r>
              <w:t>Add clarification for AnalyticsEventFilter</w:t>
            </w:r>
            <w:r>
              <w:rPr>
                <w:noProof/>
              </w:rPr>
              <w:t>Subsc data type</w:t>
            </w:r>
            <w:r w:rsidR="0044425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5F2BCB" w:rsidR="001E41F3" w:rsidRDefault="00593479" w:rsidP="00DC6C5A">
            <w:pPr>
              <w:pStyle w:val="CRCoverPage"/>
              <w:spacing w:after="0"/>
              <w:ind w:left="100"/>
              <w:rPr>
                <w:noProof/>
                <w:lang w:eastAsia="zh-CN"/>
              </w:rPr>
            </w:pPr>
            <w:r>
              <w:rPr>
                <w:noProof/>
                <w:lang w:eastAsia="zh-CN"/>
              </w:rPr>
              <w:t xml:space="preserve">The new attribute </w:t>
            </w:r>
            <w:r w:rsidRPr="00D5550A">
              <w:t>"</w:t>
            </w:r>
            <w:r>
              <w:rPr>
                <w:lang w:eastAsia="zh-CN"/>
              </w:rPr>
              <w:t>histAnaTimePeriod</w:t>
            </w:r>
            <w:r w:rsidRPr="00D5550A">
              <w:t>"</w:t>
            </w:r>
            <w:r>
              <w:t xml:space="preserve"> may be </w:t>
            </w:r>
            <w:r w:rsidR="00B577C6" w:rsidRPr="00B577C6">
              <w:t>misused</w:t>
            </w:r>
            <w:r w:rsidR="003454E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380B1" w:rsidR="001E41F3" w:rsidRDefault="00DE54F7" w:rsidP="00B95070">
            <w:pPr>
              <w:pStyle w:val="CRCoverPage"/>
              <w:spacing w:after="0"/>
              <w:ind w:left="100"/>
              <w:rPr>
                <w:noProof/>
                <w:lang w:eastAsia="zh-CN"/>
              </w:rPr>
            </w:pPr>
            <w:r>
              <w:rPr>
                <w:noProof/>
                <w:lang w:eastAsia="zh-CN"/>
              </w:rPr>
              <w:t>5.6.3.3.6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DD8F7"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4961B6"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63ED5" w:rsidR="001E41F3" w:rsidRDefault="00860C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4B2B8B" w:rsidR="001E41F3" w:rsidRDefault="00444256" w:rsidP="00DE54F7">
            <w:pPr>
              <w:pStyle w:val="CRCoverPage"/>
              <w:spacing w:after="0"/>
              <w:ind w:left="100"/>
              <w:rPr>
                <w:noProof/>
              </w:rPr>
            </w:pPr>
            <w:r w:rsidRPr="00444256">
              <w:t xml:space="preserve">This CR </w:t>
            </w:r>
            <w:r w:rsidR="00DE54F7">
              <w:t>does not impact the Open</w:t>
            </w:r>
            <w:r w:rsidR="008C0FA8">
              <w:rPr>
                <w:noProof/>
              </w:rPr>
              <w:t>API</w:t>
            </w:r>
            <w:r w:rsidR="00DE54F7">
              <w:rPr>
                <w:noProof/>
              </w:rPr>
              <w:t xml:space="preserve"> file</w:t>
            </w:r>
            <w:r w:rsidR="006A6C20">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FB6EB59" w14:textId="77777777" w:rsidR="007329B6" w:rsidRDefault="007329B6" w:rsidP="007329B6">
      <w:pPr>
        <w:pStyle w:val="50"/>
      </w:pPr>
      <w:bookmarkStart w:id="2" w:name="_Toc28013454"/>
      <w:bookmarkStart w:id="3" w:name="_Toc36040210"/>
      <w:bookmarkStart w:id="4" w:name="_Toc44692827"/>
      <w:bookmarkStart w:id="5" w:name="_Toc45134288"/>
      <w:bookmarkStart w:id="6" w:name="_Toc49607352"/>
      <w:bookmarkStart w:id="7" w:name="_Toc51763324"/>
      <w:bookmarkStart w:id="8" w:name="_Toc58850222"/>
      <w:bookmarkStart w:id="9" w:name="_Toc59018602"/>
      <w:bookmarkStart w:id="10" w:name="_Toc68169608"/>
      <w:bookmarkStart w:id="11" w:name="_Toc114211848"/>
      <w:bookmarkStart w:id="12" w:name="_Toc122115077"/>
      <w:bookmarkStart w:id="13" w:name="_Toc88667624"/>
      <w:bookmarkStart w:id="14" w:name="_Toc90655909"/>
      <w:bookmarkStart w:id="15" w:name="_Toc94064292"/>
      <w:bookmarkStart w:id="16" w:name="_Toc98233677"/>
      <w:bookmarkStart w:id="17" w:name="_Toc101244453"/>
      <w:bookmarkStart w:id="18" w:name="_Toc104539046"/>
      <w:r>
        <w:lastRenderedPageBreak/>
        <w:t>5.6.3.3.6</w:t>
      </w:r>
      <w:r>
        <w:tab/>
        <w:t>Type: AnalyticsEventFilter</w:t>
      </w:r>
      <w:r>
        <w:rPr>
          <w:noProof/>
        </w:rPr>
        <w:t>Subsc</w:t>
      </w:r>
      <w:bookmarkEnd w:id="2"/>
      <w:bookmarkEnd w:id="3"/>
      <w:bookmarkEnd w:id="4"/>
      <w:bookmarkEnd w:id="5"/>
      <w:bookmarkEnd w:id="6"/>
      <w:bookmarkEnd w:id="7"/>
      <w:bookmarkEnd w:id="8"/>
      <w:bookmarkEnd w:id="9"/>
      <w:bookmarkEnd w:id="10"/>
      <w:bookmarkEnd w:id="11"/>
      <w:bookmarkEnd w:id="12"/>
    </w:p>
    <w:p w14:paraId="076FAF2B" w14:textId="77777777" w:rsidR="007329B6" w:rsidRDefault="007329B6" w:rsidP="007329B6">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7329B6" w14:paraId="386AEE2E" w14:textId="77777777" w:rsidTr="006A53A3">
        <w:trPr>
          <w:jc w:val="center"/>
        </w:trPr>
        <w:tc>
          <w:tcPr>
            <w:tcW w:w="1531" w:type="dxa"/>
            <w:shd w:val="clear" w:color="auto" w:fill="C0C0C0"/>
            <w:hideMark/>
          </w:tcPr>
          <w:p w14:paraId="629FC56F" w14:textId="77777777" w:rsidR="007329B6" w:rsidRDefault="007329B6" w:rsidP="006A53A3">
            <w:pPr>
              <w:pStyle w:val="TAH"/>
            </w:pPr>
            <w:r>
              <w:lastRenderedPageBreak/>
              <w:t>Attribute name</w:t>
            </w:r>
          </w:p>
        </w:tc>
        <w:tc>
          <w:tcPr>
            <w:tcW w:w="1559" w:type="dxa"/>
            <w:shd w:val="clear" w:color="auto" w:fill="C0C0C0"/>
            <w:hideMark/>
          </w:tcPr>
          <w:p w14:paraId="266611BC" w14:textId="77777777" w:rsidR="007329B6" w:rsidRDefault="007329B6" w:rsidP="006A53A3">
            <w:pPr>
              <w:pStyle w:val="TAH"/>
            </w:pPr>
            <w:r>
              <w:t>Data type</w:t>
            </w:r>
          </w:p>
        </w:tc>
        <w:tc>
          <w:tcPr>
            <w:tcW w:w="425" w:type="dxa"/>
            <w:shd w:val="clear" w:color="auto" w:fill="C0C0C0"/>
            <w:hideMark/>
          </w:tcPr>
          <w:p w14:paraId="34C32E0B" w14:textId="77777777" w:rsidR="007329B6" w:rsidRDefault="007329B6" w:rsidP="006A53A3">
            <w:pPr>
              <w:pStyle w:val="TAH"/>
            </w:pPr>
            <w:r>
              <w:t>P</w:t>
            </w:r>
          </w:p>
        </w:tc>
        <w:tc>
          <w:tcPr>
            <w:tcW w:w="1134" w:type="dxa"/>
            <w:shd w:val="clear" w:color="auto" w:fill="C0C0C0"/>
            <w:hideMark/>
          </w:tcPr>
          <w:p w14:paraId="3ECA202E" w14:textId="77777777" w:rsidR="007329B6" w:rsidRDefault="007329B6" w:rsidP="006A53A3">
            <w:pPr>
              <w:pStyle w:val="TAH"/>
              <w:jc w:val="left"/>
            </w:pPr>
            <w:r>
              <w:t>Cardinality</w:t>
            </w:r>
          </w:p>
        </w:tc>
        <w:tc>
          <w:tcPr>
            <w:tcW w:w="2856" w:type="dxa"/>
            <w:shd w:val="clear" w:color="auto" w:fill="C0C0C0"/>
            <w:hideMark/>
          </w:tcPr>
          <w:p w14:paraId="6B4169C9" w14:textId="77777777" w:rsidR="007329B6" w:rsidRDefault="007329B6" w:rsidP="006A53A3">
            <w:pPr>
              <w:pStyle w:val="TAH"/>
              <w:rPr>
                <w:rFonts w:cs="Arial"/>
                <w:szCs w:val="18"/>
              </w:rPr>
            </w:pPr>
            <w:r>
              <w:rPr>
                <w:rFonts w:cs="Arial"/>
                <w:szCs w:val="18"/>
              </w:rPr>
              <w:t>Description</w:t>
            </w:r>
          </w:p>
        </w:tc>
        <w:tc>
          <w:tcPr>
            <w:tcW w:w="1843" w:type="dxa"/>
            <w:shd w:val="clear" w:color="auto" w:fill="C0C0C0"/>
          </w:tcPr>
          <w:p w14:paraId="4784457F" w14:textId="77777777" w:rsidR="007329B6" w:rsidRDefault="007329B6" w:rsidP="006A53A3">
            <w:pPr>
              <w:pStyle w:val="TAH"/>
              <w:rPr>
                <w:rFonts w:cs="Arial"/>
                <w:szCs w:val="18"/>
              </w:rPr>
            </w:pPr>
            <w:r>
              <w:rPr>
                <w:rFonts w:cs="Arial"/>
                <w:szCs w:val="18"/>
              </w:rPr>
              <w:t>Applicability</w:t>
            </w:r>
          </w:p>
        </w:tc>
      </w:tr>
      <w:tr w:rsidR="007329B6" w14:paraId="752769BE" w14:textId="77777777" w:rsidTr="006A53A3">
        <w:trPr>
          <w:jc w:val="center"/>
        </w:trPr>
        <w:tc>
          <w:tcPr>
            <w:tcW w:w="1531" w:type="dxa"/>
          </w:tcPr>
          <w:p w14:paraId="79403AC4" w14:textId="77777777" w:rsidR="007329B6" w:rsidRDefault="007329B6" w:rsidP="006A53A3">
            <w:pPr>
              <w:pStyle w:val="TAL"/>
            </w:pPr>
            <w:r>
              <w:t>locArea</w:t>
            </w:r>
          </w:p>
        </w:tc>
        <w:tc>
          <w:tcPr>
            <w:tcW w:w="1559" w:type="dxa"/>
          </w:tcPr>
          <w:p w14:paraId="301B6C29" w14:textId="77777777" w:rsidR="007329B6" w:rsidRDefault="007329B6" w:rsidP="006A53A3">
            <w:pPr>
              <w:pStyle w:val="TAL"/>
            </w:pPr>
            <w:r>
              <w:t>LocationArea5G</w:t>
            </w:r>
          </w:p>
        </w:tc>
        <w:tc>
          <w:tcPr>
            <w:tcW w:w="425" w:type="dxa"/>
          </w:tcPr>
          <w:p w14:paraId="27113D95" w14:textId="77777777" w:rsidR="007329B6" w:rsidRDefault="007329B6" w:rsidP="006A53A3">
            <w:pPr>
              <w:pStyle w:val="TAC"/>
              <w:rPr>
                <w:rFonts w:cs="Arial"/>
                <w:szCs w:val="18"/>
                <w:lang w:eastAsia="zh-CN"/>
              </w:rPr>
            </w:pPr>
            <w:r>
              <w:rPr>
                <w:rFonts w:cs="Arial"/>
                <w:szCs w:val="18"/>
                <w:lang w:eastAsia="zh-CN"/>
              </w:rPr>
              <w:t>O</w:t>
            </w:r>
          </w:p>
        </w:tc>
        <w:tc>
          <w:tcPr>
            <w:tcW w:w="1134" w:type="dxa"/>
          </w:tcPr>
          <w:p w14:paraId="5B744B0E" w14:textId="77777777" w:rsidR="007329B6" w:rsidRDefault="007329B6" w:rsidP="006A53A3">
            <w:pPr>
              <w:pStyle w:val="TAL"/>
              <w:rPr>
                <w:rFonts w:cs="Arial"/>
                <w:szCs w:val="18"/>
                <w:lang w:eastAsia="zh-CN"/>
              </w:rPr>
            </w:pPr>
            <w:r>
              <w:rPr>
                <w:rFonts w:cs="Arial"/>
                <w:szCs w:val="18"/>
                <w:lang w:eastAsia="zh-CN"/>
              </w:rPr>
              <w:t>0..1</w:t>
            </w:r>
          </w:p>
        </w:tc>
        <w:tc>
          <w:tcPr>
            <w:tcW w:w="2856" w:type="dxa"/>
          </w:tcPr>
          <w:p w14:paraId="17702E55" w14:textId="77777777" w:rsidR="007329B6" w:rsidRDefault="007329B6" w:rsidP="006A53A3">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45AE28FA" w14:textId="77777777" w:rsidR="007329B6" w:rsidRDefault="007329B6" w:rsidP="006A53A3">
            <w:pPr>
              <w:pStyle w:val="TAL"/>
              <w:rPr>
                <w:rFonts w:cs="Arial"/>
                <w:szCs w:val="18"/>
              </w:rPr>
            </w:pPr>
            <w:r>
              <w:rPr>
                <w:rFonts w:cs="Arial"/>
                <w:szCs w:val="18"/>
                <w:lang w:eastAsia="zh-CN"/>
              </w:rPr>
              <w:t>(NOTE 1) (NOTE 7)</w:t>
            </w:r>
          </w:p>
        </w:tc>
        <w:tc>
          <w:tcPr>
            <w:tcW w:w="1843" w:type="dxa"/>
          </w:tcPr>
          <w:p w14:paraId="4566DE34" w14:textId="77777777" w:rsidR="007329B6" w:rsidRDefault="007329B6" w:rsidP="006A53A3">
            <w:pPr>
              <w:pStyle w:val="TAL"/>
              <w:rPr>
                <w:rFonts w:cs="Arial"/>
                <w:szCs w:val="18"/>
                <w:lang w:eastAsia="zh-CN"/>
              </w:rPr>
            </w:pPr>
            <w:r>
              <w:rPr>
                <w:rFonts w:cs="Arial"/>
                <w:szCs w:val="18"/>
                <w:lang w:eastAsia="zh-CN"/>
              </w:rPr>
              <w:t>Abnormal_Behavior</w:t>
            </w:r>
          </w:p>
          <w:p w14:paraId="16675380" w14:textId="77777777" w:rsidR="007329B6" w:rsidRDefault="007329B6" w:rsidP="006A53A3">
            <w:pPr>
              <w:pStyle w:val="TAL"/>
              <w:rPr>
                <w:rFonts w:cs="Arial"/>
                <w:szCs w:val="18"/>
                <w:lang w:eastAsia="zh-CN"/>
              </w:rPr>
            </w:pPr>
            <w:r>
              <w:rPr>
                <w:rFonts w:eastAsia="Times New Roman"/>
              </w:rPr>
              <w:t>Congestion</w:t>
            </w:r>
          </w:p>
          <w:p w14:paraId="14FB0A7A" w14:textId="77777777" w:rsidR="007329B6" w:rsidRDefault="007329B6" w:rsidP="006A53A3">
            <w:pPr>
              <w:pStyle w:val="TAL"/>
              <w:rPr>
                <w:rFonts w:cs="Arial"/>
                <w:szCs w:val="18"/>
                <w:lang w:eastAsia="zh-CN"/>
              </w:rPr>
            </w:pPr>
            <w:r>
              <w:rPr>
                <w:rFonts w:cs="Arial"/>
                <w:szCs w:val="18"/>
              </w:rPr>
              <w:t>Ue_Communication</w:t>
            </w:r>
          </w:p>
          <w:p w14:paraId="7DCDADE7" w14:textId="77777777" w:rsidR="007329B6" w:rsidRDefault="007329B6" w:rsidP="006A53A3">
            <w:pPr>
              <w:keepNext/>
              <w:keepLines/>
              <w:spacing w:after="0"/>
              <w:rPr>
                <w:rFonts w:cs="Arial"/>
                <w:szCs w:val="18"/>
              </w:rPr>
            </w:pPr>
            <w:r>
              <w:rPr>
                <w:rFonts w:ascii="Arial" w:hAnsi="Arial" w:cs="Arial"/>
                <w:sz w:val="18"/>
                <w:szCs w:val="18"/>
              </w:rPr>
              <w:t>Ue_Mobility</w:t>
            </w:r>
          </w:p>
          <w:p w14:paraId="569570FA" w14:textId="77777777" w:rsidR="007329B6" w:rsidRDefault="007329B6" w:rsidP="006A53A3">
            <w:pPr>
              <w:pStyle w:val="TAL"/>
              <w:rPr>
                <w:rFonts w:cs="Arial"/>
                <w:szCs w:val="18"/>
              </w:rPr>
            </w:pPr>
            <w:r>
              <w:rPr>
                <w:rFonts w:cs="Arial"/>
                <w:szCs w:val="18"/>
              </w:rPr>
              <w:t>QoS_Sustainability</w:t>
            </w:r>
          </w:p>
          <w:p w14:paraId="3E1BFC9D" w14:textId="77777777" w:rsidR="007329B6" w:rsidRDefault="007329B6" w:rsidP="006A53A3">
            <w:pPr>
              <w:pStyle w:val="TAL"/>
              <w:rPr>
                <w:rFonts w:cs="Arial"/>
                <w:szCs w:val="18"/>
              </w:rPr>
            </w:pPr>
            <w:r>
              <w:rPr>
                <w:rFonts w:cs="Arial"/>
                <w:szCs w:val="18"/>
              </w:rPr>
              <w:t>Network_Performance</w:t>
            </w:r>
          </w:p>
          <w:p w14:paraId="52B6EC0D" w14:textId="77777777" w:rsidR="007329B6" w:rsidRDefault="007329B6" w:rsidP="006A53A3">
            <w:pPr>
              <w:pStyle w:val="TAL"/>
              <w:rPr>
                <w:rFonts w:cs="Arial"/>
                <w:szCs w:val="18"/>
              </w:rPr>
            </w:pPr>
            <w:r>
              <w:rPr>
                <w:rFonts w:cs="Arial"/>
                <w:szCs w:val="18"/>
              </w:rPr>
              <w:t>Dispersion</w:t>
            </w:r>
          </w:p>
          <w:p w14:paraId="4E8A8078" w14:textId="77777777" w:rsidR="007329B6" w:rsidRDefault="007329B6" w:rsidP="006A53A3">
            <w:pPr>
              <w:pStyle w:val="TAL"/>
              <w:rPr>
                <w:rFonts w:cs="Arial"/>
                <w:szCs w:val="18"/>
              </w:rPr>
            </w:pPr>
            <w:r w:rsidRPr="00AA6CC7">
              <w:rPr>
                <w:rFonts w:cs="Arial"/>
                <w:szCs w:val="18"/>
              </w:rPr>
              <w:t>DnPerformance</w:t>
            </w:r>
          </w:p>
          <w:p w14:paraId="326F5BF4" w14:textId="77777777" w:rsidR="007329B6" w:rsidRDefault="007329B6" w:rsidP="006A53A3">
            <w:pPr>
              <w:pStyle w:val="TAL"/>
              <w:rPr>
                <w:rFonts w:eastAsia="Batang"/>
              </w:rPr>
            </w:pPr>
            <w:r w:rsidRPr="00E6431F">
              <w:rPr>
                <w:rFonts w:eastAsia="Batang"/>
              </w:rPr>
              <w:t>ServiceExperience</w:t>
            </w:r>
          </w:p>
        </w:tc>
      </w:tr>
      <w:tr w:rsidR="007329B6" w14:paraId="480CF300" w14:textId="77777777" w:rsidTr="006A53A3">
        <w:trPr>
          <w:jc w:val="center"/>
        </w:trPr>
        <w:tc>
          <w:tcPr>
            <w:tcW w:w="1531" w:type="dxa"/>
          </w:tcPr>
          <w:p w14:paraId="04109085" w14:textId="77777777" w:rsidR="007329B6" w:rsidRDefault="007329B6" w:rsidP="006A53A3">
            <w:pPr>
              <w:pStyle w:val="TAL"/>
            </w:pPr>
            <w:r>
              <w:t>dnn</w:t>
            </w:r>
          </w:p>
        </w:tc>
        <w:tc>
          <w:tcPr>
            <w:tcW w:w="1559" w:type="dxa"/>
          </w:tcPr>
          <w:p w14:paraId="0A84E06A" w14:textId="77777777" w:rsidR="007329B6" w:rsidRDefault="007329B6" w:rsidP="006A53A3">
            <w:pPr>
              <w:pStyle w:val="TAL"/>
            </w:pPr>
            <w:r>
              <w:t>Dnn</w:t>
            </w:r>
          </w:p>
        </w:tc>
        <w:tc>
          <w:tcPr>
            <w:tcW w:w="425" w:type="dxa"/>
          </w:tcPr>
          <w:p w14:paraId="26A1E86C" w14:textId="77777777" w:rsidR="007329B6" w:rsidRDefault="007329B6" w:rsidP="006A53A3">
            <w:pPr>
              <w:pStyle w:val="TAC"/>
              <w:rPr>
                <w:rFonts w:cs="Arial"/>
                <w:szCs w:val="18"/>
                <w:lang w:eastAsia="zh-CN"/>
              </w:rPr>
            </w:pPr>
            <w:r>
              <w:rPr>
                <w:rFonts w:cs="Arial"/>
                <w:szCs w:val="18"/>
                <w:lang w:eastAsia="zh-CN"/>
              </w:rPr>
              <w:t>O</w:t>
            </w:r>
          </w:p>
        </w:tc>
        <w:tc>
          <w:tcPr>
            <w:tcW w:w="1134" w:type="dxa"/>
          </w:tcPr>
          <w:p w14:paraId="2C5E4DA1" w14:textId="77777777" w:rsidR="007329B6" w:rsidRDefault="007329B6" w:rsidP="006A53A3">
            <w:pPr>
              <w:pStyle w:val="TAL"/>
              <w:rPr>
                <w:rFonts w:cs="Arial"/>
                <w:szCs w:val="18"/>
                <w:lang w:eastAsia="zh-CN"/>
              </w:rPr>
            </w:pPr>
            <w:r>
              <w:rPr>
                <w:rFonts w:cs="Arial"/>
                <w:szCs w:val="18"/>
                <w:lang w:eastAsia="zh-CN"/>
              </w:rPr>
              <w:t>0..1</w:t>
            </w:r>
          </w:p>
        </w:tc>
        <w:tc>
          <w:tcPr>
            <w:tcW w:w="2856" w:type="dxa"/>
          </w:tcPr>
          <w:p w14:paraId="38D4DD86" w14:textId="77777777" w:rsidR="007329B6" w:rsidRDefault="007329B6" w:rsidP="006A53A3">
            <w:pPr>
              <w:pStyle w:val="TAL"/>
              <w:rPr>
                <w:rFonts w:cs="Arial"/>
                <w:szCs w:val="18"/>
              </w:rPr>
            </w:pPr>
            <w:r>
              <w:rPr>
                <w:rFonts w:cs="Arial"/>
                <w:szCs w:val="18"/>
              </w:rPr>
              <w:t>Identifies the DNN.</w:t>
            </w:r>
            <w:r>
              <w:rPr>
                <w:rFonts w:cs="Arial"/>
                <w:szCs w:val="18"/>
                <w:lang w:eastAsia="zh-CN"/>
              </w:rPr>
              <w:t xml:space="preserve"> (NOTE 7)</w:t>
            </w:r>
          </w:p>
        </w:tc>
        <w:tc>
          <w:tcPr>
            <w:tcW w:w="1843" w:type="dxa"/>
          </w:tcPr>
          <w:p w14:paraId="594334D2" w14:textId="77777777" w:rsidR="007329B6" w:rsidRDefault="007329B6" w:rsidP="006A53A3">
            <w:pPr>
              <w:pStyle w:val="TAL"/>
              <w:rPr>
                <w:rFonts w:cs="Arial"/>
                <w:szCs w:val="18"/>
              </w:rPr>
            </w:pPr>
            <w:r>
              <w:rPr>
                <w:rFonts w:cs="Arial"/>
                <w:szCs w:val="18"/>
              </w:rPr>
              <w:t xml:space="preserve">Ue_Communication </w:t>
            </w:r>
          </w:p>
          <w:p w14:paraId="024E3FA6" w14:textId="77777777" w:rsidR="007329B6" w:rsidRDefault="007329B6" w:rsidP="006A53A3">
            <w:pPr>
              <w:pStyle w:val="TAL"/>
              <w:rPr>
                <w:rFonts w:cs="Arial"/>
                <w:szCs w:val="18"/>
                <w:lang w:eastAsia="zh-CN"/>
              </w:rPr>
            </w:pPr>
            <w:r>
              <w:rPr>
                <w:rFonts w:cs="Arial"/>
                <w:szCs w:val="18"/>
                <w:lang w:eastAsia="zh-CN"/>
              </w:rPr>
              <w:t>Abnormal_Behavior</w:t>
            </w:r>
          </w:p>
          <w:p w14:paraId="0EEC713D" w14:textId="77777777" w:rsidR="007329B6" w:rsidRDefault="007329B6" w:rsidP="006A53A3">
            <w:pPr>
              <w:pStyle w:val="TAL"/>
              <w:rPr>
                <w:rFonts w:cs="Arial"/>
                <w:szCs w:val="18"/>
                <w:lang w:eastAsia="zh-CN"/>
              </w:rPr>
            </w:pPr>
            <w:r>
              <w:rPr>
                <w:rFonts w:cs="Arial"/>
                <w:szCs w:val="18"/>
                <w:lang w:eastAsia="zh-CN"/>
              </w:rPr>
              <w:t>ServiceExperience</w:t>
            </w:r>
          </w:p>
          <w:p w14:paraId="1FC0F1E7" w14:textId="77777777" w:rsidR="007329B6" w:rsidRDefault="007329B6" w:rsidP="006A53A3">
            <w:pPr>
              <w:pStyle w:val="TAL"/>
              <w:rPr>
                <w:rFonts w:cs="Arial"/>
                <w:szCs w:val="18"/>
                <w:lang w:eastAsia="zh-CN"/>
              </w:rPr>
            </w:pPr>
            <w:r>
              <w:rPr>
                <w:rFonts w:cs="Arial"/>
                <w:szCs w:val="18"/>
                <w:lang w:eastAsia="zh-CN"/>
              </w:rPr>
              <w:t>DnPerformance</w:t>
            </w:r>
          </w:p>
        </w:tc>
      </w:tr>
      <w:tr w:rsidR="007329B6" w14:paraId="51AFB459" w14:textId="77777777" w:rsidTr="006A53A3">
        <w:trPr>
          <w:jc w:val="center"/>
        </w:trPr>
        <w:tc>
          <w:tcPr>
            <w:tcW w:w="1531" w:type="dxa"/>
          </w:tcPr>
          <w:p w14:paraId="33D316CD" w14:textId="77777777" w:rsidR="007329B6" w:rsidRDefault="007329B6" w:rsidP="006A53A3">
            <w:pPr>
              <w:pStyle w:val="TAL"/>
            </w:pPr>
            <w:r>
              <w:t>dnais</w:t>
            </w:r>
          </w:p>
        </w:tc>
        <w:tc>
          <w:tcPr>
            <w:tcW w:w="1559" w:type="dxa"/>
          </w:tcPr>
          <w:p w14:paraId="441E7B1B" w14:textId="77777777" w:rsidR="007329B6" w:rsidRDefault="007329B6" w:rsidP="006A53A3">
            <w:pPr>
              <w:pStyle w:val="TAL"/>
            </w:pPr>
            <w:r>
              <w:t>array(Dnai)</w:t>
            </w:r>
          </w:p>
        </w:tc>
        <w:tc>
          <w:tcPr>
            <w:tcW w:w="425" w:type="dxa"/>
          </w:tcPr>
          <w:p w14:paraId="6065A355" w14:textId="77777777" w:rsidR="007329B6" w:rsidRDefault="007329B6" w:rsidP="006A53A3">
            <w:pPr>
              <w:pStyle w:val="TAC"/>
              <w:rPr>
                <w:rFonts w:cs="Arial"/>
                <w:szCs w:val="18"/>
                <w:lang w:eastAsia="zh-CN"/>
              </w:rPr>
            </w:pPr>
            <w:r>
              <w:rPr>
                <w:rFonts w:cs="Arial"/>
                <w:szCs w:val="18"/>
                <w:lang w:eastAsia="zh-CN"/>
              </w:rPr>
              <w:t>O</w:t>
            </w:r>
          </w:p>
        </w:tc>
        <w:tc>
          <w:tcPr>
            <w:tcW w:w="1134" w:type="dxa"/>
          </w:tcPr>
          <w:p w14:paraId="3637DCA1" w14:textId="77777777" w:rsidR="007329B6" w:rsidRDefault="007329B6" w:rsidP="006A53A3">
            <w:pPr>
              <w:pStyle w:val="TAL"/>
              <w:rPr>
                <w:rFonts w:cs="Arial"/>
                <w:szCs w:val="18"/>
                <w:lang w:eastAsia="zh-CN"/>
              </w:rPr>
            </w:pPr>
            <w:r>
              <w:rPr>
                <w:rFonts w:cs="Arial"/>
                <w:szCs w:val="18"/>
                <w:lang w:eastAsia="zh-CN"/>
              </w:rPr>
              <w:t>1..N</w:t>
            </w:r>
          </w:p>
        </w:tc>
        <w:tc>
          <w:tcPr>
            <w:tcW w:w="2856" w:type="dxa"/>
          </w:tcPr>
          <w:p w14:paraId="1817E3C8" w14:textId="77777777" w:rsidR="007329B6" w:rsidRDefault="007329B6" w:rsidP="006A53A3">
            <w:pPr>
              <w:pStyle w:val="TAL"/>
              <w:rPr>
                <w:rFonts w:cs="Arial"/>
                <w:szCs w:val="18"/>
              </w:rPr>
            </w:pPr>
            <w:r>
              <w:t>Identification(s) of user plane access to DN(s) which the subscription applies.</w:t>
            </w:r>
          </w:p>
        </w:tc>
        <w:tc>
          <w:tcPr>
            <w:tcW w:w="1843" w:type="dxa"/>
          </w:tcPr>
          <w:p w14:paraId="678A3A95" w14:textId="77777777" w:rsidR="007329B6" w:rsidRDefault="007329B6" w:rsidP="006A53A3">
            <w:pPr>
              <w:pStyle w:val="TAL"/>
              <w:rPr>
                <w:rFonts w:cs="Arial"/>
                <w:szCs w:val="18"/>
              </w:rPr>
            </w:pPr>
            <w:r w:rsidRPr="00AA6CC7">
              <w:rPr>
                <w:rFonts w:cs="Arial"/>
                <w:szCs w:val="18"/>
              </w:rPr>
              <w:t>DnPerformance</w:t>
            </w:r>
          </w:p>
          <w:p w14:paraId="3CF6588B" w14:textId="77777777" w:rsidR="007329B6" w:rsidRDefault="007329B6" w:rsidP="006A53A3">
            <w:pPr>
              <w:pStyle w:val="TAL"/>
              <w:rPr>
                <w:rFonts w:cs="Arial"/>
                <w:szCs w:val="18"/>
              </w:rPr>
            </w:pPr>
            <w:r w:rsidRPr="00E6431F">
              <w:rPr>
                <w:rFonts w:eastAsia="Batang"/>
              </w:rPr>
              <w:t>ServiceExperience</w:t>
            </w:r>
          </w:p>
        </w:tc>
      </w:tr>
      <w:tr w:rsidR="007329B6" w14:paraId="6985B308" w14:textId="77777777" w:rsidTr="006A53A3">
        <w:trPr>
          <w:jc w:val="center"/>
        </w:trPr>
        <w:tc>
          <w:tcPr>
            <w:tcW w:w="1531" w:type="dxa"/>
          </w:tcPr>
          <w:p w14:paraId="5CA68ABB" w14:textId="77777777" w:rsidR="007329B6" w:rsidRDefault="007329B6" w:rsidP="006A53A3">
            <w:pPr>
              <w:pStyle w:val="TAL"/>
            </w:pPr>
            <w:r>
              <w:t>appIds</w:t>
            </w:r>
          </w:p>
        </w:tc>
        <w:tc>
          <w:tcPr>
            <w:tcW w:w="1559" w:type="dxa"/>
          </w:tcPr>
          <w:p w14:paraId="7C24FDF3" w14:textId="77777777" w:rsidR="007329B6" w:rsidRDefault="007329B6" w:rsidP="006A53A3">
            <w:pPr>
              <w:pStyle w:val="TAL"/>
            </w:pPr>
            <w:r>
              <w:t>array(ApplicationId)</w:t>
            </w:r>
          </w:p>
        </w:tc>
        <w:tc>
          <w:tcPr>
            <w:tcW w:w="425" w:type="dxa"/>
          </w:tcPr>
          <w:p w14:paraId="322F4133" w14:textId="77777777" w:rsidR="007329B6" w:rsidRDefault="007329B6" w:rsidP="006A53A3">
            <w:pPr>
              <w:pStyle w:val="TAC"/>
              <w:rPr>
                <w:rFonts w:cs="Arial"/>
                <w:szCs w:val="18"/>
                <w:lang w:eastAsia="zh-CN"/>
              </w:rPr>
            </w:pPr>
            <w:r>
              <w:rPr>
                <w:rFonts w:cs="Arial"/>
                <w:szCs w:val="18"/>
                <w:lang w:eastAsia="zh-CN"/>
              </w:rPr>
              <w:t>O</w:t>
            </w:r>
          </w:p>
        </w:tc>
        <w:tc>
          <w:tcPr>
            <w:tcW w:w="1134" w:type="dxa"/>
          </w:tcPr>
          <w:p w14:paraId="59E506FC" w14:textId="77777777" w:rsidR="007329B6" w:rsidRDefault="007329B6" w:rsidP="006A53A3">
            <w:pPr>
              <w:pStyle w:val="TAL"/>
              <w:rPr>
                <w:rFonts w:cs="Arial"/>
                <w:szCs w:val="18"/>
                <w:lang w:eastAsia="zh-CN"/>
              </w:rPr>
            </w:pPr>
            <w:r>
              <w:rPr>
                <w:rFonts w:cs="Arial"/>
                <w:szCs w:val="18"/>
                <w:lang w:eastAsia="zh-CN"/>
              </w:rPr>
              <w:t>1..N</w:t>
            </w:r>
          </w:p>
        </w:tc>
        <w:tc>
          <w:tcPr>
            <w:tcW w:w="2856" w:type="dxa"/>
          </w:tcPr>
          <w:p w14:paraId="4249D9FF" w14:textId="77777777" w:rsidR="007329B6" w:rsidRDefault="007329B6" w:rsidP="006A53A3">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Pr>
          <w:p w14:paraId="263CED6C" w14:textId="77777777" w:rsidR="007329B6" w:rsidRDefault="007329B6" w:rsidP="006A53A3">
            <w:pPr>
              <w:pStyle w:val="TAL"/>
              <w:rPr>
                <w:rFonts w:cs="Arial"/>
                <w:szCs w:val="18"/>
                <w:lang w:eastAsia="zh-CN"/>
              </w:rPr>
            </w:pPr>
            <w:r>
              <w:rPr>
                <w:rFonts w:cs="Arial"/>
                <w:szCs w:val="18"/>
                <w:lang w:eastAsia="zh-CN"/>
              </w:rPr>
              <w:t>Abnormal_Behavior</w:t>
            </w:r>
          </w:p>
          <w:p w14:paraId="0A6CFD4A" w14:textId="77777777" w:rsidR="007329B6" w:rsidRDefault="007329B6" w:rsidP="006A53A3">
            <w:pPr>
              <w:pStyle w:val="TAL"/>
              <w:rPr>
                <w:rFonts w:cs="Arial"/>
                <w:szCs w:val="18"/>
              </w:rPr>
            </w:pPr>
            <w:r>
              <w:rPr>
                <w:rFonts w:cs="Arial"/>
                <w:szCs w:val="18"/>
              </w:rPr>
              <w:t>Ue_Communication</w:t>
            </w:r>
          </w:p>
          <w:p w14:paraId="123DA414" w14:textId="77777777" w:rsidR="007329B6" w:rsidRDefault="007329B6" w:rsidP="006A53A3">
            <w:pPr>
              <w:pStyle w:val="TAL"/>
              <w:rPr>
                <w:rFonts w:cs="Arial"/>
                <w:szCs w:val="18"/>
              </w:rPr>
            </w:pPr>
            <w:r>
              <w:rPr>
                <w:rFonts w:cs="Arial"/>
                <w:szCs w:val="18"/>
              </w:rPr>
              <w:t>Dispersion</w:t>
            </w:r>
          </w:p>
          <w:p w14:paraId="61CC3C79" w14:textId="77777777" w:rsidR="007329B6" w:rsidRDefault="007329B6" w:rsidP="006A53A3">
            <w:pPr>
              <w:pStyle w:val="TAL"/>
              <w:rPr>
                <w:rFonts w:cs="Arial"/>
                <w:szCs w:val="18"/>
              </w:rPr>
            </w:pPr>
            <w:r w:rsidRPr="00AA6CC7">
              <w:rPr>
                <w:rFonts w:cs="Arial"/>
                <w:szCs w:val="18"/>
              </w:rPr>
              <w:t>DnPerformance</w:t>
            </w:r>
          </w:p>
          <w:p w14:paraId="7338EA69" w14:textId="77777777" w:rsidR="007329B6" w:rsidRDefault="007329B6" w:rsidP="006A53A3">
            <w:pPr>
              <w:pStyle w:val="TAL"/>
              <w:rPr>
                <w:rFonts w:eastAsia="Batang"/>
              </w:rPr>
            </w:pPr>
            <w:r w:rsidRPr="00E6431F">
              <w:rPr>
                <w:rFonts w:eastAsia="Batang"/>
              </w:rPr>
              <w:t>ServiceExperience</w:t>
            </w:r>
          </w:p>
        </w:tc>
      </w:tr>
      <w:tr w:rsidR="007329B6" w14:paraId="272E70D1" w14:textId="77777777" w:rsidTr="006A53A3">
        <w:trPr>
          <w:jc w:val="center"/>
        </w:trPr>
        <w:tc>
          <w:tcPr>
            <w:tcW w:w="1531" w:type="dxa"/>
          </w:tcPr>
          <w:p w14:paraId="49322188" w14:textId="77777777" w:rsidR="007329B6" w:rsidRDefault="007329B6" w:rsidP="006A53A3">
            <w:pPr>
              <w:pStyle w:val="TAL"/>
            </w:pPr>
            <w:r>
              <w:t>excepRequs</w:t>
            </w:r>
          </w:p>
        </w:tc>
        <w:tc>
          <w:tcPr>
            <w:tcW w:w="1559" w:type="dxa"/>
          </w:tcPr>
          <w:p w14:paraId="233D4044" w14:textId="77777777" w:rsidR="007329B6" w:rsidRDefault="007329B6" w:rsidP="006A53A3">
            <w:pPr>
              <w:pStyle w:val="TAL"/>
            </w:pPr>
            <w:r>
              <w:t>array(Exception)</w:t>
            </w:r>
          </w:p>
        </w:tc>
        <w:tc>
          <w:tcPr>
            <w:tcW w:w="425" w:type="dxa"/>
          </w:tcPr>
          <w:p w14:paraId="7FD72CB8" w14:textId="77777777" w:rsidR="007329B6" w:rsidRDefault="007329B6" w:rsidP="006A53A3">
            <w:pPr>
              <w:pStyle w:val="TAC"/>
              <w:rPr>
                <w:rFonts w:cs="Arial"/>
                <w:szCs w:val="18"/>
                <w:lang w:eastAsia="zh-CN"/>
              </w:rPr>
            </w:pPr>
            <w:r>
              <w:rPr>
                <w:rFonts w:cs="Arial"/>
                <w:szCs w:val="18"/>
                <w:lang w:eastAsia="zh-CN"/>
              </w:rPr>
              <w:t>O</w:t>
            </w:r>
          </w:p>
        </w:tc>
        <w:tc>
          <w:tcPr>
            <w:tcW w:w="1134" w:type="dxa"/>
          </w:tcPr>
          <w:p w14:paraId="7CDB7BA3" w14:textId="77777777" w:rsidR="007329B6" w:rsidRDefault="007329B6" w:rsidP="006A53A3">
            <w:pPr>
              <w:pStyle w:val="TAL"/>
              <w:rPr>
                <w:rFonts w:cs="Arial"/>
                <w:szCs w:val="18"/>
                <w:lang w:eastAsia="zh-CN"/>
              </w:rPr>
            </w:pPr>
            <w:r>
              <w:rPr>
                <w:rFonts w:cs="Arial"/>
                <w:szCs w:val="18"/>
                <w:lang w:eastAsia="zh-CN"/>
              </w:rPr>
              <w:t>1..N</w:t>
            </w:r>
          </w:p>
        </w:tc>
        <w:tc>
          <w:tcPr>
            <w:tcW w:w="2856" w:type="dxa"/>
          </w:tcPr>
          <w:p w14:paraId="0B231288" w14:textId="77777777" w:rsidR="007329B6" w:rsidRDefault="007329B6" w:rsidP="006A53A3">
            <w:pPr>
              <w:pStyle w:val="TAL"/>
              <w:rPr>
                <w:rFonts w:cs="Arial"/>
                <w:szCs w:val="18"/>
              </w:rPr>
            </w:pPr>
            <w:r>
              <w:rPr>
                <w:rFonts w:cs="Arial"/>
                <w:szCs w:val="18"/>
              </w:rPr>
              <w:t>Represents a list of Exception Ids with associated thresholds.</w:t>
            </w:r>
          </w:p>
          <w:p w14:paraId="5B8A97B0" w14:textId="77777777" w:rsidR="007329B6" w:rsidRDefault="007329B6" w:rsidP="006A53A3">
            <w:pPr>
              <w:pStyle w:val="TAL"/>
              <w:rPr>
                <w:rFonts w:cs="Arial"/>
                <w:szCs w:val="18"/>
              </w:rPr>
            </w:pPr>
            <w:r>
              <w:rPr>
                <w:rFonts w:cs="Arial"/>
                <w:szCs w:val="18"/>
              </w:rPr>
              <w:t>(NOTE 2, NOTE 3)</w:t>
            </w:r>
          </w:p>
        </w:tc>
        <w:tc>
          <w:tcPr>
            <w:tcW w:w="1843" w:type="dxa"/>
          </w:tcPr>
          <w:p w14:paraId="6EEA2230" w14:textId="77777777" w:rsidR="007329B6" w:rsidRDefault="007329B6" w:rsidP="006A53A3">
            <w:pPr>
              <w:pStyle w:val="TAL"/>
              <w:rPr>
                <w:rFonts w:eastAsia="Batang"/>
              </w:rPr>
            </w:pPr>
            <w:r>
              <w:rPr>
                <w:rFonts w:cs="Arial"/>
                <w:szCs w:val="18"/>
                <w:lang w:eastAsia="zh-CN"/>
              </w:rPr>
              <w:t>Abnormal_Behavior</w:t>
            </w:r>
          </w:p>
        </w:tc>
      </w:tr>
      <w:tr w:rsidR="007329B6" w14:paraId="794D47DD" w14:textId="77777777" w:rsidTr="006A53A3">
        <w:trPr>
          <w:jc w:val="center"/>
        </w:trPr>
        <w:tc>
          <w:tcPr>
            <w:tcW w:w="1531" w:type="dxa"/>
          </w:tcPr>
          <w:p w14:paraId="3BAAD2A0" w14:textId="77777777" w:rsidR="007329B6" w:rsidRDefault="007329B6" w:rsidP="006A53A3">
            <w:pPr>
              <w:pStyle w:val="TAL"/>
            </w:pPr>
            <w:r>
              <w:t>exptAnaType</w:t>
            </w:r>
          </w:p>
        </w:tc>
        <w:tc>
          <w:tcPr>
            <w:tcW w:w="1559" w:type="dxa"/>
          </w:tcPr>
          <w:p w14:paraId="235F0FA8" w14:textId="77777777" w:rsidR="007329B6" w:rsidRDefault="007329B6" w:rsidP="006A53A3">
            <w:pPr>
              <w:pStyle w:val="TAL"/>
            </w:pPr>
            <w:r>
              <w:t>ExpectedAnalyticsType</w:t>
            </w:r>
          </w:p>
        </w:tc>
        <w:tc>
          <w:tcPr>
            <w:tcW w:w="425" w:type="dxa"/>
          </w:tcPr>
          <w:p w14:paraId="10E8571B" w14:textId="77777777" w:rsidR="007329B6" w:rsidRDefault="007329B6" w:rsidP="006A53A3">
            <w:pPr>
              <w:pStyle w:val="TAC"/>
              <w:rPr>
                <w:rFonts w:cs="Arial"/>
                <w:szCs w:val="18"/>
                <w:lang w:eastAsia="zh-CN"/>
              </w:rPr>
            </w:pPr>
            <w:r>
              <w:rPr>
                <w:rFonts w:cs="Arial"/>
                <w:szCs w:val="18"/>
                <w:lang w:eastAsia="zh-CN"/>
              </w:rPr>
              <w:t>O</w:t>
            </w:r>
          </w:p>
        </w:tc>
        <w:tc>
          <w:tcPr>
            <w:tcW w:w="1134" w:type="dxa"/>
          </w:tcPr>
          <w:p w14:paraId="3C626DB1" w14:textId="77777777" w:rsidR="007329B6" w:rsidRDefault="007329B6" w:rsidP="006A53A3">
            <w:pPr>
              <w:pStyle w:val="TAL"/>
              <w:rPr>
                <w:rFonts w:cs="Arial"/>
                <w:szCs w:val="18"/>
                <w:lang w:eastAsia="zh-CN"/>
              </w:rPr>
            </w:pPr>
            <w:r>
              <w:rPr>
                <w:rFonts w:cs="Arial"/>
                <w:szCs w:val="18"/>
                <w:lang w:eastAsia="zh-CN"/>
              </w:rPr>
              <w:t>0..1</w:t>
            </w:r>
          </w:p>
        </w:tc>
        <w:tc>
          <w:tcPr>
            <w:tcW w:w="2856" w:type="dxa"/>
          </w:tcPr>
          <w:p w14:paraId="2716F2B3" w14:textId="77777777" w:rsidR="007329B6" w:rsidRDefault="007329B6" w:rsidP="006A53A3">
            <w:pPr>
              <w:pStyle w:val="TAL"/>
              <w:rPr>
                <w:rFonts w:cs="Arial"/>
                <w:szCs w:val="18"/>
              </w:rPr>
            </w:pPr>
            <w:r>
              <w:rPr>
                <w:rFonts w:cs="Arial"/>
                <w:szCs w:val="18"/>
              </w:rPr>
              <w:t>Represents expected UE analytics type.</w:t>
            </w:r>
          </w:p>
          <w:p w14:paraId="366976DF" w14:textId="77777777" w:rsidR="007329B6" w:rsidRDefault="007329B6" w:rsidP="006A53A3">
            <w:pPr>
              <w:pStyle w:val="TAL"/>
              <w:rPr>
                <w:rFonts w:cs="Arial"/>
                <w:szCs w:val="18"/>
              </w:rPr>
            </w:pPr>
            <w:r>
              <w:rPr>
                <w:rFonts w:cs="Arial"/>
                <w:szCs w:val="18"/>
              </w:rPr>
              <w:t>(NOTE 3)</w:t>
            </w:r>
          </w:p>
        </w:tc>
        <w:tc>
          <w:tcPr>
            <w:tcW w:w="1843" w:type="dxa"/>
          </w:tcPr>
          <w:p w14:paraId="07022B8C" w14:textId="77777777" w:rsidR="007329B6" w:rsidRDefault="007329B6" w:rsidP="006A53A3">
            <w:pPr>
              <w:pStyle w:val="TAL"/>
              <w:rPr>
                <w:rFonts w:eastAsia="Batang"/>
              </w:rPr>
            </w:pPr>
            <w:r>
              <w:rPr>
                <w:rFonts w:cs="Arial"/>
                <w:szCs w:val="18"/>
                <w:lang w:eastAsia="zh-CN"/>
              </w:rPr>
              <w:t>Abnormal_Behavior</w:t>
            </w:r>
          </w:p>
        </w:tc>
      </w:tr>
      <w:tr w:rsidR="007329B6" w14:paraId="68596CDE" w14:textId="77777777" w:rsidTr="006A53A3">
        <w:trPr>
          <w:jc w:val="center"/>
        </w:trPr>
        <w:tc>
          <w:tcPr>
            <w:tcW w:w="1531" w:type="dxa"/>
          </w:tcPr>
          <w:p w14:paraId="24CAD75B" w14:textId="77777777" w:rsidR="007329B6" w:rsidRDefault="007329B6" w:rsidP="006A53A3">
            <w:pPr>
              <w:pStyle w:val="TAL"/>
            </w:pPr>
            <w:r>
              <w:t>exptUeBehav</w:t>
            </w:r>
          </w:p>
        </w:tc>
        <w:tc>
          <w:tcPr>
            <w:tcW w:w="1559" w:type="dxa"/>
          </w:tcPr>
          <w:p w14:paraId="14B49175" w14:textId="77777777" w:rsidR="007329B6" w:rsidRDefault="007329B6" w:rsidP="006A53A3">
            <w:pPr>
              <w:pStyle w:val="TAL"/>
            </w:pPr>
            <w:r>
              <w:t>ExpectedUeBehaviourData</w:t>
            </w:r>
          </w:p>
        </w:tc>
        <w:tc>
          <w:tcPr>
            <w:tcW w:w="425" w:type="dxa"/>
          </w:tcPr>
          <w:p w14:paraId="6E3CEF59" w14:textId="77777777" w:rsidR="007329B6" w:rsidRDefault="007329B6" w:rsidP="006A53A3">
            <w:pPr>
              <w:pStyle w:val="TAC"/>
              <w:rPr>
                <w:rFonts w:cs="Arial"/>
                <w:szCs w:val="18"/>
                <w:lang w:eastAsia="zh-CN"/>
              </w:rPr>
            </w:pPr>
            <w:r>
              <w:rPr>
                <w:rFonts w:cs="Arial"/>
                <w:szCs w:val="18"/>
                <w:lang w:eastAsia="zh-CN"/>
              </w:rPr>
              <w:t>O</w:t>
            </w:r>
          </w:p>
        </w:tc>
        <w:tc>
          <w:tcPr>
            <w:tcW w:w="1134" w:type="dxa"/>
          </w:tcPr>
          <w:p w14:paraId="32B70BDD" w14:textId="77777777" w:rsidR="007329B6" w:rsidRDefault="007329B6" w:rsidP="006A53A3">
            <w:pPr>
              <w:pStyle w:val="TAL"/>
              <w:rPr>
                <w:rFonts w:cs="Arial"/>
                <w:szCs w:val="18"/>
                <w:lang w:eastAsia="zh-CN"/>
              </w:rPr>
            </w:pPr>
            <w:r>
              <w:rPr>
                <w:rFonts w:cs="Arial"/>
                <w:szCs w:val="18"/>
                <w:lang w:eastAsia="zh-CN"/>
              </w:rPr>
              <w:t>0..1</w:t>
            </w:r>
          </w:p>
        </w:tc>
        <w:tc>
          <w:tcPr>
            <w:tcW w:w="2856" w:type="dxa"/>
          </w:tcPr>
          <w:p w14:paraId="334EF1BB" w14:textId="77777777" w:rsidR="007329B6" w:rsidRDefault="007329B6" w:rsidP="006A53A3">
            <w:pPr>
              <w:pStyle w:val="TAL"/>
              <w:rPr>
                <w:rFonts w:cs="Arial"/>
                <w:szCs w:val="18"/>
              </w:rPr>
            </w:pPr>
            <w:r>
              <w:rPr>
                <w:rFonts w:cs="Arial"/>
                <w:szCs w:val="18"/>
              </w:rPr>
              <w:t>Represents expected UE behaviour.</w:t>
            </w:r>
          </w:p>
        </w:tc>
        <w:tc>
          <w:tcPr>
            <w:tcW w:w="1843" w:type="dxa"/>
          </w:tcPr>
          <w:p w14:paraId="769C619B" w14:textId="77777777" w:rsidR="007329B6" w:rsidRDefault="007329B6" w:rsidP="006A53A3">
            <w:pPr>
              <w:pStyle w:val="TAL"/>
              <w:rPr>
                <w:rFonts w:eastAsia="Batang"/>
              </w:rPr>
            </w:pPr>
            <w:r>
              <w:rPr>
                <w:rFonts w:cs="Arial"/>
                <w:szCs w:val="18"/>
                <w:lang w:eastAsia="zh-CN"/>
              </w:rPr>
              <w:t>Abnormal_Behavior</w:t>
            </w:r>
          </w:p>
        </w:tc>
      </w:tr>
      <w:tr w:rsidR="007329B6" w14:paraId="6515F1EE" w14:textId="77777777" w:rsidTr="006A53A3">
        <w:trPr>
          <w:jc w:val="center"/>
        </w:trPr>
        <w:tc>
          <w:tcPr>
            <w:tcW w:w="1531" w:type="dxa"/>
          </w:tcPr>
          <w:p w14:paraId="49B280B3" w14:textId="77777777" w:rsidR="007329B6" w:rsidRDefault="007329B6" w:rsidP="006A53A3">
            <w:pPr>
              <w:pStyle w:val="TAL"/>
            </w:pPr>
            <w:r w:rsidRPr="00E64FEA">
              <w:rPr>
                <w:rFonts w:cs="Arial"/>
                <w:szCs w:val="18"/>
                <w:lang w:eastAsia="zh-CN"/>
              </w:rPr>
              <w:t>matchingDir</w:t>
            </w:r>
          </w:p>
        </w:tc>
        <w:tc>
          <w:tcPr>
            <w:tcW w:w="1559" w:type="dxa"/>
          </w:tcPr>
          <w:p w14:paraId="60003D20" w14:textId="77777777" w:rsidR="007329B6" w:rsidRDefault="007329B6" w:rsidP="006A53A3">
            <w:pPr>
              <w:pStyle w:val="TAL"/>
            </w:pPr>
            <w:r w:rsidRPr="00E64FEA">
              <w:rPr>
                <w:rFonts w:cs="Arial"/>
                <w:szCs w:val="18"/>
                <w:lang w:eastAsia="zh-CN"/>
              </w:rPr>
              <w:t>MatchingDirection</w:t>
            </w:r>
          </w:p>
        </w:tc>
        <w:tc>
          <w:tcPr>
            <w:tcW w:w="425" w:type="dxa"/>
          </w:tcPr>
          <w:p w14:paraId="0435D643" w14:textId="77777777" w:rsidR="007329B6" w:rsidRDefault="007329B6" w:rsidP="006A53A3">
            <w:pPr>
              <w:pStyle w:val="TAC"/>
              <w:rPr>
                <w:rFonts w:cs="Arial"/>
                <w:szCs w:val="18"/>
                <w:lang w:eastAsia="zh-CN"/>
              </w:rPr>
            </w:pPr>
            <w:r w:rsidRPr="00E64FEA">
              <w:rPr>
                <w:rFonts w:cs="Arial"/>
                <w:szCs w:val="18"/>
                <w:lang w:eastAsia="zh-CN"/>
              </w:rPr>
              <w:t>O</w:t>
            </w:r>
          </w:p>
        </w:tc>
        <w:tc>
          <w:tcPr>
            <w:tcW w:w="1134" w:type="dxa"/>
          </w:tcPr>
          <w:p w14:paraId="20696F74" w14:textId="77777777" w:rsidR="007329B6" w:rsidRDefault="007329B6" w:rsidP="006A53A3">
            <w:pPr>
              <w:pStyle w:val="TAL"/>
              <w:rPr>
                <w:rFonts w:cs="Arial"/>
                <w:szCs w:val="18"/>
                <w:lang w:eastAsia="zh-CN"/>
              </w:rPr>
            </w:pPr>
            <w:r w:rsidRPr="00E64FEA">
              <w:rPr>
                <w:rFonts w:cs="Arial"/>
                <w:szCs w:val="18"/>
                <w:lang w:eastAsia="zh-CN"/>
              </w:rPr>
              <w:t>0..1</w:t>
            </w:r>
          </w:p>
        </w:tc>
        <w:tc>
          <w:tcPr>
            <w:tcW w:w="2856" w:type="dxa"/>
          </w:tcPr>
          <w:p w14:paraId="07E587F1" w14:textId="77777777" w:rsidR="007329B6" w:rsidRDefault="007329B6" w:rsidP="006A53A3">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3" w:type="dxa"/>
          </w:tcPr>
          <w:p w14:paraId="0B9CD104" w14:textId="77777777" w:rsidR="007329B6" w:rsidRPr="00B5230F" w:rsidRDefault="007329B6" w:rsidP="006A53A3">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1A0B3D3A" w14:textId="77777777" w:rsidR="007329B6" w:rsidRDefault="007329B6" w:rsidP="006A53A3">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3C38AB71" w14:textId="77777777" w:rsidR="007329B6" w:rsidRDefault="007329B6" w:rsidP="006A53A3">
            <w:pPr>
              <w:pStyle w:val="TAL"/>
              <w:rPr>
                <w:rFonts w:cs="Arial"/>
                <w:szCs w:val="18"/>
                <w:lang w:eastAsia="zh-CN"/>
              </w:rPr>
            </w:pPr>
            <w:r w:rsidRPr="00B5230F">
              <w:rPr>
                <w:rFonts w:cs="Arial"/>
                <w:szCs w:val="18"/>
              </w:rPr>
              <w:t>Network_Performance</w:t>
            </w:r>
            <w:r w:rsidRPr="00E64FEA">
              <w:rPr>
                <w:rFonts w:cs="Arial"/>
                <w:szCs w:val="18"/>
                <w:lang w:eastAsia="zh-CN"/>
              </w:rPr>
              <w:t xml:space="preserve"> </w:t>
            </w:r>
          </w:p>
        </w:tc>
      </w:tr>
      <w:tr w:rsidR="007329B6" w14:paraId="7CFCADF2" w14:textId="77777777" w:rsidTr="006A53A3">
        <w:trPr>
          <w:jc w:val="center"/>
        </w:trPr>
        <w:tc>
          <w:tcPr>
            <w:tcW w:w="1531" w:type="dxa"/>
          </w:tcPr>
          <w:p w14:paraId="15EF162C" w14:textId="77777777" w:rsidR="007329B6" w:rsidRDefault="007329B6" w:rsidP="006A53A3">
            <w:pPr>
              <w:pStyle w:val="TAL"/>
            </w:pPr>
            <w:r>
              <w:t>reptThlds</w:t>
            </w:r>
          </w:p>
        </w:tc>
        <w:tc>
          <w:tcPr>
            <w:tcW w:w="1559" w:type="dxa"/>
          </w:tcPr>
          <w:p w14:paraId="1032603E" w14:textId="77777777" w:rsidR="007329B6" w:rsidRDefault="007329B6" w:rsidP="006A53A3">
            <w:pPr>
              <w:pStyle w:val="TAL"/>
            </w:pPr>
            <w:r>
              <w:t>array(ThresholdLevel)</w:t>
            </w:r>
          </w:p>
        </w:tc>
        <w:tc>
          <w:tcPr>
            <w:tcW w:w="425" w:type="dxa"/>
          </w:tcPr>
          <w:p w14:paraId="77A2DE39" w14:textId="77777777" w:rsidR="007329B6" w:rsidRDefault="007329B6" w:rsidP="006A53A3">
            <w:pPr>
              <w:pStyle w:val="TAC"/>
              <w:rPr>
                <w:rFonts w:cs="Arial"/>
                <w:szCs w:val="18"/>
                <w:lang w:eastAsia="zh-CN"/>
              </w:rPr>
            </w:pPr>
            <w:r>
              <w:rPr>
                <w:rFonts w:cs="Arial"/>
                <w:szCs w:val="18"/>
                <w:lang w:eastAsia="zh-CN"/>
              </w:rPr>
              <w:t>O</w:t>
            </w:r>
          </w:p>
        </w:tc>
        <w:tc>
          <w:tcPr>
            <w:tcW w:w="1134" w:type="dxa"/>
          </w:tcPr>
          <w:p w14:paraId="3E341749" w14:textId="77777777" w:rsidR="007329B6" w:rsidRDefault="007329B6" w:rsidP="006A53A3">
            <w:pPr>
              <w:pStyle w:val="TAL"/>
              <w:rPr>
                <w:rFonts w:cs="Arial"/>
                <w:szCs w:val="18"/>
                <w:lang w:eastAsia="zh-CN"/>
              </w:rPr>
            </w:pPr>
            <w:r>
              <w:rPr>
                <w:rFonts w:cs="Arial"/>
                <w:szCs w:val="18"/>
                <w:lang w:eastAsia="zh-CN"/>
              </w:rPr>
              <w:t>1..N</w:t>
            </w:r>
          </w:p>
        </w:tc>
        <w:tc>
          <w:tcPr>
            <w:tcW w:w="2856" w:type="dxa"/>
          </w:tcPr>
          <w:p w14:paraId="6F6E189E" w14:textId="77777777" w:rsidR="007329B6" w:rsidRDefault="007329B6" w:rsidP="006A53A3">
            <w:pPr>
              <w:pStyle w:val="TAL"/>
              <w:rPr>
                <w:rFonts w:cs="Arial"/>
                <w:szCs w:val="18"/>
              </w:rPr>
            </w:pPr>
            <w:r>
              <w:rPr>
                <w:rFonts w:cs="Arial"/>
                <w:szCs w:val="18"/>
              </w:rPr>
              <w:t>Represents the levels to be reached in order to be notified by the NEF.</w:t>
            </w:r>
          </w:p>
          <w:p w14:paraId="6DB36214" w14:textId="77777777" w:rsidR="007329B6" w:rsidRDefault="007329B6" w:rsidP="006A53A3">
            <w:pPr>
              <w:pStyle w:val="TAL"/>
              <w:rPr>
                <w:rFonts w:cs="Arial"/>
                <w:szCs w:val="18"/>
              </w:rPr>
            </w:pPr>
            <w:r>
              <w:rPr>
                <w:rFonts w:cs="Arial"/>
                <w:szCs w:val="18"/>
              </w:rPr>
              <w:t>(NOTE 4)</w:t>
            </w:r>
          </w:p>
        </w:tc>
        <w:tc>
          <w:tcPr>
            <w:tcW w:w="1843" w:type="dxa"/>
          </w:tcPr>
          <w:p w14:paraId="15C67CB3" w14:textId="77777777" w:rsidR="007329B6" w:rsidRDefault="007329B6" w:rsidP="006A53A3">
            <w:pPr>
              <w:pStyle w:val="TAL"/>
              <w:rPr>
                <w:rFonts w:cs="Arial"/>
                <w:szCs w:val="18"/>
                <w:lang w:eastAsia="zh-CN"/>
              </w:rPr>
            </w:pPr>
            <w:r>
              <w:rPr>
                <w:rFonts w:eastAsia="Times New Roman"/>
              </w:rPr>
              <w:t>Congestion</w:t>
            </w:r>
          </w:p>
          <w:p w14:paraId="7AAA9400" w14:textId="77777777" w:rsidR="007329B6" w:rsidRDefault="007329B6" w:rsidP="006A53A3">
            <w:pPr>
              <w:pStyle w:val="TAL"/>
              <w:rPr>
                <w:rFonts w:eastAsia="Batang"/>
              </w:rPr>
            </w:pPr>
          </w:p>
        </w:tc>
      </w:tr>
      <w:tr w:rsidR="007329B6" w14:paraId="20DEE09E" w14:textId="77777777" w:rsidTr="006A53A3">
        <w:trPr>
          <w:jc w:val="center"/>
        </w:trPr>
        <w:tc>
          <w:tcPr>
            <w:tcW w:w="1531" w:type="dxa"/>
          </w:tcPr>
          <w:p w14:paraId="04AA1720" w14:textId="77777777" w:rsidR="007329B6" w:rsidRDefault="007329B6" w:rsidP="006A53A3">
            <w:pPr>
              <w:pStyle w:val="TAL"/>
            </w:pPr>
            <w:r>
              <w:t>nwPerfReqs</w:t>
            </w:r>
          </w:p>
        </w:tc>
        <w:tc>
          <w:tcPr>
            <w:tcW w:w="1559" w:type="dxa"/>
          </w:tcPr>
          <w:p w14:paraId="0C45E3FF" w14:textId="77777777" w:rsidR="007329B6" w:rsidRDefault="007329B6" w:rsidP="006A53A3">
            <w:pPr>
              <w:pStyle w:val="TAL"/>
            </w:pPr>
            <w:r>
              <w:t>array(NetworkPerfRequirement)</w:t>
            </w:r>
          </w:p>
        </w:tc>
        <w:tc>
          <w:tcPr>
            <w:tcW w:w="425" w:type="dxa"/>
          </w:tcPr>
          <w:p w14:paraId="7048580B" w14:textId="77777777" w:rsidR="007329B6" w:rsidRDefault="007329B6" w:rsidP="006A53A3">
            <w:pPr>
              <w:pStyle w:val="TAC"/>
              <w:rPr>
                <w:rFonts w:cs="Arial"/>
                <w:szCs w:val="18"/>
                <w:lang w:eastAsia="zh-CN"/>
              </w:rPr>
            </w:pPr>
            <w:r>
              <w:rPr>
                <w:rFonts w:cs="Arial"/>
                <w:szCs w:val="18"/>
                <w:lang w:eastAsia="zh-CN"/>
              </w:rPr>
              <w:t>C</w:t>
            </w:r>
          </w:p>
        </w:tc>
        <w:tc>
          <w:tcPr>
            <w:tcW w:w="1134" w:type="dxa"/>
          </w:tcPr>
          <w:p w14:paraId="226696DC" w14:textId="77777777" w:rsidR="007329B6" w:rsidRDefault="007329B6" w:rsidP="006A53A3">
            <w:pPr>
              <w:pStyle w:val="TAL"/>
              <w:rPr>
                <w:rFonts w:cs="Arial"/>
                <w:szCs w:val="18"/>
                <w:lang w:eastAsia="zh-CN"/>
              </w:rPr>
            </w:pPr>
            <w:r>
              <w:t>1..N</w:t>
            </w:r>
          </w:p>
        </w:tc>
        <w:tc>
          <w:tcPr>
            <w:tcW w:w="2856" w:type="dxa"/>
          </w:tcPr>
          <w:p w14:paraId="54B628F2" w14:textId="77777777" w:rsidR="007329B6" w:rsidRDefault="007329B6" w:rsidP="006A53A3">
            <w:pPr>
              <w:pStyle w:val="TAL"/>
              <w:rPr>
                <w:rFonts w:cs="Arial"/>
                <w:szCs w:val="18"/>
              </w:rPr>
            </w:pPr>
            <w:r>
              <w:t>Represents the network performance requirements. This attribute shall be included when eventId is "NETWORK_PERFORMANCE".</w:t>
            </w:r>
          </w:p>
        </w:tc>
        <w:tc>
          <w:tcPr>
            <w:tcW w:w="1843" w:type="dxa"/>
          </w:tcPr>
          <w:p w14:paraId="6B4DC080" w14:textId="77777777" w:rsidR="007329B6" w:rsidRDefault="007329B6" w:rsidP="006A53A3">
            <w:pPr>
              <w:pStyle w:val="TAL"/>
              <w:rPr>
                <w:rFonts w:eastAsia="Batang"/>
              </w:rPr>
            </w:pPr>
            <w:r>
              <w:rPr>
                <w:rFonts w:cs="Arial"/>
                <w:szCs w:val="18"/>
              </w:rPr>
              <w:t>Network_Performance</w:t>
            </w:r>
          </w:p>
        </w:tc>
      </w:tr>
      <w:tr w:rsidR="007329B6" w14:paraId="41A6BC85" w14:textId="77777777" w:rsidTr="006A53A3">
        <w:trPr>
          <w:jc w:val="center"/>
        </w:trPr>
        <w:tc>
          <w:tcPr>
            <w:tcW w:w="1531" w:type="dxa"/>
          </w:tcPr>
          <w:p w14:paraId="215BD974" w14:textId="77777777" w:rsidR="007329B6" w:rsidRDefault="007329B6" w:rsidP="006A53A3">
            <w:pPr>
              <w:pStyle w:val="TAL"/>
            </w:pPr>
            <w:r>
              <w:rPr>
                <w:rFonts w:cs="Arial"/>
                <w:szCs w:val="18"/>
                <w:lang w:eastAsia="zh-CN"/>
              </w:rPr>
              <w:t>snssai</w:t>
            </w:r>
          </w:p>
        </w:tc>
        <w:tc>
          <w:tcPr>
            <w:tcW w:w="1559" w:type="dxa"/>
          </w:tcPr>
          <w:p w14:paraId="5BB1F8A0" w14:textId="77777777" w:rsidR="007329B6" w:rsidRDefault="007329B6" w:rsidP="006A53A3">
            <w:pPr>
              <w:pStyle w:val="TAL"/>
            </w:pPr>
            <w:r>
              <w:t>Snssai</w:t>
            </w:r>
          </w:p>
        </w:tc>
        <w:tc>
          <w:tcPr>
            <w:tcW w:w="425" w:type="dxa"/>
          </w:tcPr>
          <w:p w14:paraId="559C08E3" w14:textId="77777777" w:rsidR="007329B6" w:rsidRDefault="007329B6" w:rsidP="006A53A3">
            <w:pPr>
              <w:pStyle w:val="TAC"/>
              <w:rPr>
                <w:rFonts w:cs="Arial"/>
                <w:szCs w:val="18"/>
                <w:lang w:eastAsia="zh-CN"/>
              </w:rPr>
            </w:pPr>
            <w:r>
              <w:t>O</w:t>
            </w:r>
          </w:p>
        </w:tc>
        <w:tc>
          <w:tcPr>
            <w:tcW w:w="1134" w:type="dxa"/>
          </w:tcPr>
          <w:p w14:paraId="5E0DC27B" w14:textId="77777777" w:rsidR="007329B6" w:rsidRDefault="007329B6" w:rsidP="006A53A3">
            <w:pPr>
              <w:pStyle w:val="TAL"/>
            </w:pPr>
            <w:r>
              <w:t>0..1</w:t>
            </w:r>
          </w:p>
        </w:tc>
        <w:tc>
          <w:tcPr>
            <w:tcW w:w="2856" w:type="dxa"/>
          </w:tcPr>
          <w:p w14:paraId="50EAD69A" w14:textId="77777777" w:rsidR="007329B6" w:rsidRDefault="007329B6" w:rsidP="006A53A3">
            <w:pPr>
              <w:pStyle w:val="TAL"/>
            </w:pPr>
            <w:r>
              <w:t>Identifies the network slice information.</w:t>
            </w:r>
            <w:r>
              <w:rPr>
                <w:rFonts w:cs="Arial"/>
                <w:szCs w:val="18"/>
                <w:lang w:eastAsia="zh-CN"/>
              </w:rPr>
              <w:t xml:space="preserve"> (NOTE 7)</w:t>
            </w:r>
          </w:p>
        </w:tc>
        <w:tc>
          <w:tcPr>
            <w:tcW w:w="1843" w:type="dxa"/>
          </w:tcPr>
          <w:p w14:paraId="5C37BDB1" w14:textId="77777777" w:rsidR="007329B6" w:rsidRDefault="007329B6" w:rsidP="006A53A3">
            <w:pPr>
              <w:pStyle w:val="TAL"/>
              <w:rPr>
                <w:rFonts w:cs="Arial"/>
                <w:szCs w:val="18"/>
              </w:rPr>
            </w:pPr>
            <w:r>
              <w:rPr>
                <w:rFonts w:cs="Arial"/>
                <w:szCs w:val="18"/>
              </w:rPr>
              <w:t>Ue_Communication</w:t>
            </w:r>
          </w:p>
          <w:p w14:paraId="617510C8" w14:textId="77777777" w:rsidR="007329B6" w:rsidRDefault="007329B6" w:rsidP="006A53A3">
            <w:pPr>
              <w:pStyle w:val="TAL"/>
              <w:rPr>
                <w:rFonts w:eastAsia="Batang"/>
              </w:rPr>
            </w:pPr>
            <w:r>
              <w:rPr>
                <w:rFonts w:eastAsia="Batang"/>
              </w:rPr>
              <w:t xml:space="preserve">QoS_Sustainability </w:t>
            </w:r>
          </w:p>
          <w:p w14:paraId="6311AE8F" w14:textId="77777777" w:rsidR="007329B6" w:rsidRDefault="007329B6" w:rsidP="006A53A3">
            <w:pPr>
              <w:pStyle w:val="TAL"/>
              <w:rPr>
                <w:rFonts w:cs="Arial"/>
                <w:szCs w:val="18"/>
                <w:lang w:eastAsia="zh-CN"/>
              </w:rPr>
            </w:pPr>
            <w:r>
              <w:rPr>
                <w:rFonts w:cs="Arial"/>
                <w:szCs w:val="18"/>
                <w:lang w:eastAsia="zh-CN"/>
              </w:rPr>
              <w:t>Abnormal_Behavior</w:t>
            </w:r>
          </w:p>
          <w:p w14:paraId="38627EFD" w14:textId="77777777" w:rsidR="007329B6" w:rsidRDefault="007329B6" w:rsidP="006A53A3">
            <w:pPr>
              <w:pStyle w:val="TAL"/>
              <w:rPr>
                <w:rFonts w:cs="Arial"/>
                <w:szCs w:val="18"/>
              </w:rPr>
            </w:pPr>
            <w:r>
              <w:rPr>
                <w:rFonts w:eastAsia="Times New Roman"/>
              </w:rPr>
              <w:t>Congestion</w:t>
            </w:r>
          </w:p>
          <w:p w14:paraId="35AE7DFD" w14:textId="77777777" w:rsidR="007329B6" w:rsidRDefault="007329B6" w:rsidP="006A53A3">
            <w:pPr>
              <w:pStyle w:val="TAL"/>
              <w:rPr>
                <w:rFonts w:cs="Arial"/>
                <w:szCs w:val="18"/>
              </w:rPr>
            </w:pPr>
            <w:r>
              <w:rPr>
                <w:rFonts w:cs="Arial"/>
                <w:szCs w:val="18"/>
              </w:rPr>
              <w:t>Dispersion</w:t>
            </w:r>
          </w:p>
          <w:p w14:paraId="022410BB" w14:textId="77777777" w:rsidR="007329B6" w:rsidRDefault="007329B6" w:rsidP="006A53A3">
            <w:pPr>
              <w:pStyle w:val="TAL"/>
              <w:rPr>
                <w:rFonts w:cs="Arial"/>
                <w:szCs w:val="18"/>
                <w:lang w:eastAsia="zh-CN"/>
              </w:rPr>
            </w:pPr>
            <w:r>
              <w:rPr>
                <w:rFonts w:cs="Arial"/>
                <w:szCs w:val="18"/>
                <w:lang w:eastAsia="zh-CN"/>
              </w:rPr>
              <w:t>ServiceExperience</w:t>
            </w:r>
          </w:p>
          <w:p w14:paraId="3CA283CA" w14:textId="77777777" w:rsidR="007329B6" w:rsidRDefault="007329B6" w:rsidP="006A53A3">
            <w:pPr>
              <w:pStyle w:val="TAL"/>
              <w:rPr>
                <w:rFonts w:cs="Arial"/>
                <w:szCs w:val="18"/>
              </w:rPr>
            </w:pPr>
            <w:r>
              <w:rPr>
                <w:rFonts w:cs="Arial"/>
                <w:szCs w:val="18"/>
                <w:lang w:eastAsia="zh-CN"/>
              </w:rPr>
              <w:t>DnPerformance</w:t>
            </w:r>
          </w:p>
        </w:tc>
      </w:tr>
      <w:tr w:rsidR="007329B6" w14:paraId="6470D260" w14:textId="77777777" w:rsidTr="006A53A3">
        <w:trPr>
          <w:jc w:val="center"/>
        </w:trPr>
        <w:tc>
          <w:tcPr>
            <w:tcW w:w="1531" w:type="dxa"/>
          </w:tcPr>
          <w:p w14:paraId="349B0685" w14:textId="77777777" w:rsidR="007329B6" w:rsidRDefault="007329B6" w:rsidP="006A53A3">
            <w:pPr>
              <w:pStyle w:val="TAL"/>
              <w:rPr>
                <w:rFonts w:cs="Arial"/>
                <w:szCs w:val="18"/>
                <w:lang w:eastAsia="zh-CN"/>
              </w:rPr>
            </w:pPr>
            <w:r>
              <w:t>nsiIdInfos</w:t>
            </w:r>
          </w:p>
        </w:tc>
        <w:tc>
          <w:tcPr>
            <w:tcW w:w="1559" w:type="dxa"/>
          </w:tcPr>
          <w:p w14:paraId="3A55EBBE" w14:textId="77777777" w:rsidR="007329B6" w:rsidRDefault="007329B6" w:rsidP="006A53A3">
            <w:pPr>
              <w:pStyle w:val="TAL"/>
            </w:pPr>
            <w:r>
              <w:t>array(NsiIdInfo)</w:t>
            </w:r>
          </w:p>
        </w:tc>
        <w:tc>
          <w:tcPr>
            <w:tcW w:w="425" w:type="dxa"/>
          </w:tcPr>
          <w:p w14:paraId="0D41A02F" w14:textId="77777777" w:rsidR="007329B6" w:rsidRDefault="007329B6" w:rsidP="006A53A3">
            <w:pPr>
              <w:pStyle w:val="TAC"/>
            </w:pPr>
            <w:r>
              <w:t>O</w:t>
            </w:r>
          </w:p>
        </w:tc>
        <w:tc>
          <w:tcPr>
            <w:tcW w:w="1134" w:type="dxa"/>
          </w:tcPr>
          <w:p w14:paraId="29AADB7B" w14:textId="77777777" w:rsidR="007329B6" w:rsidRDefault="007329B6" w:rsidP="006A53A3">
            <w:pPr>
              <w:pStyle w:val="TAL"/>
            </w:pPr>
            <w:r>
              <w:t>1..N</w:t>
            </w:r>
          </w:p>
        </w:tc>
        <w:tc>
          <w:tcPr>
            <w:tcW w:w="2856" w:type="dxa"/>
          </w:tcPr>
          <w:p w14:paraId="1AB2BE33" w14:textId="77777777" w:rsidR="007329B6" w:rsidRDefault="007329B6" w:rsidP="006A53A3">
            <w:pPr>
              <w:pStyle w:val="TAL"/>
              <w:rPr>
                <w:rFonts w:eastAsia="Batang"/>
              </w:rPr>
            </w:pPr>
            <w:r>
              <w:rPr>
                <w:rFonts w:eastAsia="Batang"/>
              </w:rPr>
              <w:t>Each element identifies the S-NSSAI and the optionally associated network slice instance(s).</w:t>
            </w:r>
          </w:p>
          <w:p w14:paraId="56376D10" w14:textId="77777777" w:rsidR="007329B6" w:rsidRDefault="007329B6" w:rsidP="006A53A3">
            <w:pPr>
              <w:pStyle w:val="TAL"/>
            </w:pPr>
            <w:r>
              <w:rPr>
                <w:rFonts w:eastAsia="Batang"/>
              </w:rPr>
              <w:t>May be included when subscribed event is "</w:t>
            </w:r>
            <w:r>
              <w:t>SERVICE_EXPERIENCE</w:t>
            </w:r>
            <w:r>
              <w:rPr>
                <w:rFonts w:eastAsia="Batang"/>
              </w:rPr>
              <w:t xml:space="preserve">" or </w:t>
            </w:r>
            <w:r>
              <w:t>"</w:t>
            </w:r>
            <w:r>
              <w:rPr>
                <w:rFonts w:hint="eastAsia"/>
                <w:lang w:eastAsia="zh-CN"/>
              </w:rPr>
              <w:t>D</w:t>
            </w:r>
            <w:r>
              <w:rPr>
                <w:lang w:eastAsia="zh-CN"/>
              </w:rPr>
              <w:t>N_PERFORMANCE</w:t>
            </w:r>
            <w:r>
              <w:t>"</w:t>
            </w:r>
            <w:r>
              <w:rPr>
                <w:rFonts w:eastAsia="Batang"/>
              </w:rPr>
              <w:t>.</w:t>
            </w:r>
          </w:p>
        </w:tc>
        <w:tc>
          <w:tcPr>
            <w:tcW w:w="1843" w:type="dxa"/>
          </w:tcPr>
          <w:p w14:paraId="275FE40B" w14:textId="77777777" w:rsidR="007329B6" w:rsidRDefault="007329B6" w:rsidP="006A53A3">
            <w:pPr>
              <w:pStyle w:val="TAL"/>
              <w:rPr>
                <w:rFonts w:cs="Arial"/>
                <w:szCs w:val="18"/>
              </w:rPr>
            </w:pPr>
            <w:r>
              <w:rPr>
                <w:rFonts w:cs="Arial"/>
                <w:szCs w:val="18"/>
              </w:rPr>
              <w:t>ServiceExperience</w:t>
            </w:r>
          </w:p>
          <w:p w14:paraId="24BC3CAF" w14:textId="77777777" w:rsidR="007329B6" w:rsidRDefault="007329B6" w:rsidP="006A53A3">
            <w:pPr>
              <w:pStyle w:val="TAL"/>
              <w:rPr>
                <w:rFonts w:cs="Arial"/>
                <w:szCs w:val="18"/>
              </w:rPr>
            </w:pPr>
            <w:r w:rsidRPr="00AA6CC7">
              <w:rPr>
                <w:rFonts w:cs="Arial"/>
                <w:szCs w:val="18"/>
              </w:rPr>
              <w:t>DnPerformance</w:t>
            </w:r>
          </w:p>
        </w:tc>
      </w:tr>
      <w:tr w:rsidR="007329B6" w14:paraId="167CAE7C" w14:textId="77777777" w:rsidTr="006A53A3">
        <w:trPr>
          <w:jc w:val="center"/>
        </w:trPr>
        <w:tc>
          <w:tcPr>
            <w:tcW w:w="1531" w:type="dxa"/>
          </w:tcPr>
          <w:p w14:paraId="57438DAE" w14:textId="77777777" w:rsidR="007329B6" w:rsidRDefault="007329B6" w:rsidP="006A53A3">
            <w:pPr>
              <w:pStyle w:val="TAL"/>
            </w:pPr>
            <w:r>
              <w:rPr>
                <w:rFonts w:cs="Arial"/>
                <w:szCs w:val="18"/>
                <w:lang w:eastAsia="zh-CN"/>
              </w:rPr>
              <w:t>qosReq</w:t>
            </w:r>
          </w:p>
        </w:tc>
        <w:tc>
          <w:tcPr>
            <w:tcW w:w="1559" w:type="dxa"/>
          </w:tcPr>
          <w:p w14:paraId="559F4020" w14:textId="77777777" w:rsidR="007329B6" w:rsidRDefault="007329B6" w:rsidP="006A53A3">
            <w:pPr>
              <w:pStyle w:val="TAL"/>
            </w:pPr>
            <w:r>
              <w:t>QosRequirement</w:t>
            </w:r>
          </w:p>
        </w:tc>
        <w:tc>
          <w:tcPr>
            <w:tcW w:w="425" w:type="dxa"/>
          </w:tcPr>
          <w:p w14:paraId="596BE563" w14:textId="77777777" w:rsidR="007329B6" w:rsidRDefault="007329B6" w:rsidP="006A53A3">
            <w:pPr>
              <w:pStyle w:val="TAC"/>
              <w:rPr>
                <w:rFonts w:cs="Arial"/>
                <w:szCs w:val="18"/>
                <w:lang w:eastAsia="zh-CN"/>
              </w:rPr>
            </w:pPr>
            <w:r>
              <w:t>C</w:t>
            </w:r>
          </w:p>
        </w:tc>
        <w:tc>
          <w:tcPr>
            <w:tcW w:w="1134" w:type="dxa"/>
          </w:tcPr>
          <w:p w14:paraId="1B4BF809" w14:textId="77777777" w:rsidR="007329B6" w:rsidRDefault="007329B6" w:rsidP="006A53A3">
            <w:pPr>
              <w:pStyle w:val="TAL"/>
            </w:pPr>
            <w:r>
              <w:t>0..1</w:t>
            </w:r>
          </w:p>
        </w:tc>
        <w:tc>
          <w:tcPr>
            <w:tcW w:w="2856" w:type="dxa"/>
          </w:tcPr>
          <w:p w14:paraId="4C77286B" w14:textId="77777777" w:rsidR="007329B6" w:rsidRDefault="007329B6" w:rsidP="006A53A3">
            <w:pPr>
              <w:pStyle w:val="TAL"/>
            </w:pPr>
            <w:r>
              <w:t>Represents the QoS requirements. This attribute shall be included when eventId is "QOS_SUSTAINABILITY".</w:t>
            </w:r>
          </w:p>
        </w:tc>
        <w:tc>
          <w:tcPr>
            <w:tcW w:w="1843" w:type="dxa"/>
          </w:tcPr>
          <w:p w14:paraId="12565EBA" w14:textId="77777777" w:rsidR="007329B6" w:rsidRDefault="007329B6" w:rsidP="006A53A3">
            <w:pPr>
              <w:pStyle w:val="TAL"/>
              <w:rPr>
                <w:rFonts w:cs="Arial"/>
                <w:szCs w:val="18"/>
              </w:rPr>
            </w:pPr>
            <w:r>
              <w:rPr>
                <w:rFonts w:cs="Arial"/>
                <w:szCs w:val="18"/>
              </w:rPr>
              <w:t>QoS_Sustainability</w:t>
            </w:r>
          </w:p>
        </w:tc>
      </w:tr>
      <w:tr w:rsidR="007329B6" w14:paraId="333753E2" w14:textId="77777777" w:rsidTr="006A53A3">
        <w:trPr>
          <w:jc w:val="center"/>
        </w:trPr>
        <w:tc>
          <w:tcPr>
            <w:tcW w:w="1531" w:type="dxa"/>
          </w:tcPr>
          <w:p w14:paraId="483E8544" w14:textId="77777777" w:rsidR="007329B6" w:rsidRDefault="007329B6" w:rsidP="006A53A3">
            <w:pPr>
              <w:pStyle w:val="TAL"/>
            </w:pPr>
            <w:r>
              <w:rPr>
                <w:rFonts w:cs="Arial"/>
                <w:szCs w:val="18"/>
                <w:lang w:eastAsia="zh-CN"/>
              </w:rPr>
              <w:t>qosFlowRetThds</w:t>
            </w:r>
          </w:p>
        </w:tc>
        <w:tc>
          <w:tcPr>
            <w:tcW w:w="1559" w:type="dxa"/>
          </w:tcPr>
          <w:p w14:paraId="218B60B7" w14:textId="77777777" w:rsidR="007329B6" w:rsidRDefault="007329B6" w:rsidP="006A53A3">
            <w:pPr>
              <w:pStyle w:val="TAL"/>
            </w:pPr>
            <w:r>
              <w:t>array(RetainabilityThreshold)</w:t>
            </w:r>
          </w:p>
        </w:tc>
        <w:tc>
          <w:tcPr>
            <w:tcW w:w="425" w:type="dxa"/>
          </w:tcPr>
          <w:p w14:paraId="7B0A0C3E" w14:textId="77777777" w:rsidR="007329B6" w:rsidRDefault="007329B6" w:rsidP="006A53A3">
            <w:pPr>
              <w:pStyle w:val="TAC"/>
              <w:rPr>
                <w:rFonts w:cs="Arial"/>
                <w:szCs w:val="18"/>
                <w:lang w:eastAsia="zh-CN"/>
              </w:rPr>
            </w:pPr>
            <w:r>
              <w:t>C</w:t>
            </w:r>
          </w:p>
        </w:tc>
        <w:tc>
          <w:tcPr>
            <w:tcW w:w="1134" w:type="dxa"/>
          </w:tcPr>
          <w:p w14:paraId="4B849677" w14:textId="77777777" w:rsidR="007329B6" w:rsidRDefault="007329B6" w:rsidP="006A53A3">
            <w:pPr>
              <w:pStyle w:val="TAL"/>
            </w:pPr>
            <w:r>
              <w:t>1..N</w:t>
            </w:r>
          </w:p>
        </w:tc>
        <w:tc>
          <w:tcPr>
            <w:tcW w:w="2856" w:type="dxa"/>
          </w:tcPr>
          <w:p w14:paraId="388D3B75" w14:textId="77777777" w:rsidR="007329B6" w:rsidRDefault="007329B6" w:rsidP="006A53A3">
            <w:pPr>
              <w:pStyle w:val="TAL"/>
            </w:pPr>
            <w:r>
              <w:t>Represents the QoS flow retainability thresholds,</w:t>
            </w:r>
          </w:p>
          <w:p w14:paraId="1D2EC462" w14:textId="77777777" w:rsidR="007329B6" w:rsidRDefault="007329B6" w:rsidP="006A53A3">
            <w:pPr>
              <w:pStyle w:val="TAL"/>
            </w:pPr>
            <w:r>
              <w:t>Shall be supplied for the 5QI of GBR resource type</w:t>
            </w:r>
            <w:r>
              <w:rPr>
                <w:rFonts w:eastAsia="Batang"/>
              </w:rPr>
              <w:t>. (NOTE 5)</w:t>
            </w:r>
            <w:r>
              <w:t xml:space="preserve"> </w:t>
            </w:r>
          </w:p>
        </w:tc>
        <w:tc>
          <w:tcPr>
            <w:tcW w:w="1843" w:type="dxa"/>
          </w:tcPr>
          <w:p w14:paraId="2630A504" w14:textId="77777777" w:rsidR="007329B6" w:rsidRDefault="007329B6" w:rsidP="006A53A3">
            <w:pPr>
              <w:pStyle w:val="TAL"/>
              <w:rPr>
                <w:rFonts w:cs="Arial"/>
                <w:szCs w:val="18"/>
              </w:rPr>
            </w:pPr>
            <w:r>
              <w:rPr>
                <w:rFonts w:cs="Arial"/>
                <w:szCs w:val="18"/>
              </w:rPr>
              <w:t>QoS_Sustainability</w:t>
            </w:r>
          </w:p>
        </w:tc>
      </w:tr>
      <w:tr w:rsidR="007329B6" w14:paraId="137FB017" w14:textId="77777777" w:rsidTr="006A53A3">
        <w:trPr>
          <w:jc w:val="center"/>
        </w:trPr>
        <w:tc>
          <w:tcPr>
            <w:tcW w:w="1531" w:type="dxa"/>
          </w:tcPr>
          <w:p w14:paraId="6C99DF3D" w14:textId="77777777" w:rsidR="007329B6" w:rsidRDefault="007329B6" w:rsidP="006A53A3">
            <w:pPr>
              <w:pStyle w:val="TAL"/>
            </w:pPr>
            <w:r>
              <w:rPr>
                <w:rFonts w:cs="Arial"/>
                <w:szCs w:val="18"/>
                <w:lang w:eastAsia="zh-CN"/>
              </w:rPr>
              <w:lastRenderedPageBreak/>
              <w:t>ranUeThrouThds</w:t>
            </w:r>
          </w:p>
        </w:tc>
        <w:tc>
          <w:tcPr>
            <w:tcW w:w="1559" w:type="dxa"/>
          </w:tcPr>
          <w:p w14:paraId="661614B4" w14:textId="77777777" w:rsidR="007329B6" w:rsidRDefault="007329B6" w:rsidP="006A53A3">
            <w:pPr>
              <w:pStyle w:val="TAL"/>
            </w:pPr>
            <w:r>
              <w:t>array(BitRate)</w:t>
            </w:r>
          </w:p>
        </w:tc>
        <w:tc>
          <w:tcPr>
            <w:tcW w:w="425" w:type="dxa"/>
          </w:tcPr>
          <w:p w14:paraId="78252CCE" w14:textId="77777777" w:rsidR="007329B6" w:rsidRDefault="007329B6" w:rsidP="006A53A3">
            <w:pPr>
              <w:pStyle w:val="TAC"/>
              <w:rPr>
                <w:rFonts w:cs="Arial"/>
                <w:szCs w:val="18"/>
                <w:lang w:eastAsia="zh-CN"/>
              </w:rPr>
            </w:pPr>
            <w:r>
              <w:t>C</w:t>
            </w:r>
          </w:p>
        </w:tc>
        <w:tc>
          <w:tcPr>
            <w:tcW w:w="1134" w:type="dxa"/>
          </w:tcPr>
          <w:p w14:paraId="4534DEDC" w14:textId="77777777" w:rsidR="007329B6" w:rsidRDefault="007329B6" w:rsidP="006A53A3">
            <w:pPr>
              <w:pStyle w:val="TAL"/>
            </w:pPr>
            <w:r>
              <w:t>1..N</w:t>
            </w:r>
          </w:p>
        </w:tc>
        <w:tc>
          <w:tcPr>
            <w:tcW w:w="2856" w:type="dxa"/>
          </w:tcPr>
          <w:p w14:paraId="185679DD" w14:textId="77777777" w:rsidR="007329B6" w:rsidRDefault="007329B6" w:rsidP="006A53A3">
            <w:pPr>
              <w:pStyle w:val="TAL"/>
            </w:pPr>
            <w:r>
              <w:t>Represents the RAN UE throughput thresholds.</w:t>
            </w:r>
          </w:p>
          <w:p w14:paraId="488DC1E4" w14:textId="77777777" w:rsidR="007329B6" w:rsidRDefault="007329B6" w:rsidP="006A53A3">
            <w:pPr>
              <w:pStyle w:val="TAL"/>
            </w:pPr>
            <w:r>
              <w:t>Shall be supplied for the 5QI of non-GBR resource type. (NOTE 5)</w:t>
            </w:r>
          </w:p>
        </w:tc>
        <w:tc>
          <w:tcPr>
            <w:tcW w:w="1843" w:type="dxa"/>
          </w:tcPr>
          <w:p w14:paraId="015420EC" w14:textId="77777777" w:rsidR="007329B6" w:rsidRDefault="007329B6" w:rsidP="006A53A3">
            <w:pPr>
              <w:pStyle w:val="TAL"/>
              <w:rPr>
                <w:rFonts w:cs="Arial"/>
                <w:szCs w:val="18"/>
              </w:rPr>
            </w:pPr>
            <w:r>
              <w:rPr>
                <w:rFonts w:cs="Arial"/>
                <w:szCs w:val="18"/>
              </w:rPr>
              <w:t>QoS_Sustainability</w:t>
            </w:r>
          </w:p>
        </w:tc>
      </w:tr>
      <w:tr w:rsidR="007329B6" w14:paraId="61286519" w14:textId="77777777" w:rsidTr="006A53A3">
        <w:trPr>
          <w:jc w:val="center"/>
        </w:trPr>
        <w:tc>
          <w:tcPr>
            <w:tcW w:w="1531" w:type="dxa"/>
          </w:tcPr>
          <w:p w14:paraId="2493183B" w14:textId="77777777" w:rsidR="007329B6" w:rsidRDefault="007329B6" w:rsidP="006A53A3">
            <w:pPr>
              <w:pStyle w:val="TAL"/>
              <w:rPr>
                <w:rFonts w:cs="Arial"/>
                <w:szCs w:val="18"/>
                <w:lang w:eastAsia="zh-CN"/>
              </w:rPr>
            </w:pPr>
            <w:r w:rsidRPr="00FE6D25">
              <w:rPr>
                <w:rFonts w:cs="Arial"/>
                <w:szCs w:val="18"/>
                <w:lang w:eastAsia="zh-CN"/>
              </w:rPr>
              <w:t>disperReqs</w:t>
            </w:r>
          </w:p>
        </w:tc>
        <w:tc>
          <w:tcPr>
            <w:tcW w:w="1559" w:type="dxa"/>
          </w:tcPr>
          <w:p w14:paraId="3A15656A" w14:textId="77777777" w:rsidR="007329B6" w:rsidRDefault="007329B6" w:rsidP="006A53A3">
            <w:pPr>
              <w:pStyle w:val="TAL"/>
            </w:pPr>
            <w:r w:rsidRPr="00FE6D25">
              <w:t>array(DispersionRequirement)</w:t>
            </w:r>
          </w:p>
        </w:tc>
        <w:tc>
          <w:tcPr>
            <w:tcW w:w="425" w:type="dxa"/>
          </w:tcPr>
          <w:p w14:paraId="61E06AC3" w14:textId="77777777" w:rsidR="007329B6" w:rsidRDefault="007329B6" w:rsidP="006A53A3">
            <w:pPr>
              <w:pStyle w:val="TAC"/>
            </w:pPr>
            <w:r w:rsidRPr="00FE6D25">
              <w:t>O</w:t>
            </w:r>
          </w:p>
        </w:tc>
        <w:tc>
          <w:tcPr>
            <w:tcW w:w="1134" w:type="dxa"/>
          </w:tcPr>
          <w:p w14:paraId="796C9580" w14:textId="77777777" w:rsidR="007329B6" w:rsidRDefault="007329B6" w:rsidP="006A53A3">
            <w:pPr>
              <w:pStyle w:val="TAL"/>
            </w:pPr>
            <w:r w:rsidRPr="00FE6D25">
              <w:t>1..N</w:t>
            </w:r>
          </w:p>
        </w:tc>
        <w:tc>
          <w:tcPr>
            <w:tcW w:w="2856" w:type="dxa"/>
          </w:tcPr>
          <w:p w14:paraId="55B04776" w14:textId="77777777" w:rsidR="007329B6" w:rsidRDefault="007329B6" w:rsidP="006A53A3">
            <w:pPr>
              <w:pStyle w:val="TAL"/>
            </w:pPr>
            <w:r w:rsidRPr="00E051DE">
              <w:t>Represents the dispersion analytics requirements.</w:t>
            </w:r>
          </w:p>
        </w:tc>
        <w:tc>
          <w:tcPr>
            <w:tcW w:w="1843" w:type="dxa"/>
          </w:tcPr>
          <w:p w14:paraId="66B24C5C" w14:textId="77777777" w:rsidR="007329B6" w:rsidRDefault="007329B6" w:rsidP="006A53A3">
            <w:pPr>
              <w:pStyle w:val="TAL"/>
              <w:rPr>
                <w:rFonts w:cs="Arial"/>
                <w:szCs w:val="18"/>
              </w:rPr>
            </w:pPr>
            <w:r w:rsidRPr="00FE6D25">
              <w:rPr>
                <w:rFonts w:cs="Arial"/>
                <w:szCs w:val="18"/>
              </w:rPr>
              <w:t>Dispersion</w:t>
            </w:r>
          </w:p>
        </w:tc>
      </w:tr>
      <w:tr w:rsidR="007329B6" w14:paraId="2C2F2912" w14:textId="77777777" w:rsidTr="006A53A3">
        <w:trPr>
          <w:jc w:val="center"/>
        </w:trPr>
        <w:tc>
          <w:tcPr>
            <w:tcW w:w="1531" w:type="dxa"/>
          </w:tcPr>
          <w:p w14:paraId="65BB5DB3" w14:textId="77777777" w:rsidR="007329B6" w:rsidRPr="00FE6D25" w:rsidRDefault="007329B6" w:rsidP="006A53A3">
            <w:pPr>
              <w:pStyle w:val="TAL"/>
              <w:rPr>
                <w:rFonts w:cs="Arial"/>
                <w:szCs w:val="18"/>
                <w:lang w:eastAsia="zh-CN"/>
              </w:rPr>
            </w:pPr>
            <w:r>
              <w:rPr>
                <w:lang w:eastAsia="zh-CN"/>
              </w:rPr>
              <w:t>dnPerfReqs</w:t>
            </w:r>
          </w:p>
        </w:tc>
        <w:tc>
          <w:tcPr>
            <w:tcW w:w="1559" w:type="dxa"/>
          </w:tcPr>
          <w:p w14:paraId="60069243" w14:textId="77777777" w:rsidR="007329B6" w:rsidRPr="00FE6D25" w:rsidRDefault="007329B6" w:rsidP="006A53A3">
            <w:pPr>
              <w:pStyle w:val="TAL"/>
            </w:pPr>
            <w:r w:rsidRPr="00FE6D25">
              <w:t>array(</w:t>
            </w:r>
            <w:r>
              <w:rPr>
                <w:rFonts w:eastAsia="等线"/>
              </w:rPr>
              <w:t>DnPerformanceReq</w:t>
            </w:r>
            <w:r w:rsidRPr="00FE6D25">
              <w:t>)</w:t>
            </w:r>
          </w:p>
        </w:tc>
        <w:tc>
          <w:tcPr>
            <w:tcW w:w="425" w:type="dxa"/>
          </w:tcPr>
          <w:p w14:paraId="7726064D" w14:textId="77777777" w:rsidR="007329B6" w:rsidRPr="00FE6D25" w:rsidRDefault="007329B6" w:rsidP="006A53A3">
            <w:pPr>
              <w:pStyle w:val="TAC"/>
            </w:pPr>
            <w:r w:rsidRPr="00FE6D25">
              <w:t>O</w:t>
            </w:r>
          </w:p>
        </w:tc>
        <w:tc>
          <w:tcPr>
            <w:tcW w:w="1134" w:type="dxa"/>
          </w:tcPr>
          <w:p w14:paraId="08CCC2BE" w14:textId="77777777" w:rsidR="007329B6" w:rsidRPr="00FE6D25" w:rsidRDefault="007329B6" w:rsidP="006A53A3">
            <w:pPr>
              <w:pStyle w:val="TAL"/>
            </w:pPr>
            <w:r w:rsidRPr="00FE6D25">
              <w:t>1..N</w:t>
            </w:r>
          </w:p>
        </w:tc>
        <w:tc>
          <w:tcPr>
            <w:tcW w:w="2856" w:type="dxa"/>
          </w:tcPr>
          <w:p w14:paraId="3257B5C9" w14:textId="77777777" w:rsidR="007329B6" w:rsidRPr="00E051DE" w:rsidRDefault="007329B6" w:rsidP="006A53A3">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3" w:type="dxa"/>
          </w:tcPr>
          <w:p w14:paraId="69E5B3CA" w14:textId="77777777" w:rsidR="007329B6" w:rsidRPr="00FE6D25" w:rsidRDefault="007329B6" w:rsidP="006A53A3">
            <w:pPr>
              <w:pStyle w:val="TAL"/>
              <w:rPr>
                <w:rFonts w:cs="Arial"/>
                <w:szCs w:val="18"/>
              </w:rPr>
            </w:pPr>
            <w:r>
              <w:rPr>
                <w:rFonts w:hint="eastAsia"/>
                <w:lang w:eastAsia="zh-CN"/>
              </w:rPr>
              <w:t>Dn</w:t>
            </w:r>
            <w:r>
              <w:t>Performance</w:t>
            </w:r>
          </w:p>
        </w:tc>
      </w:tr>
      <w:tr w:rsidR="007329B6" w14:paraId="686D9228" w14:textId="77777777" w:rsidTr="006A53A3">
        <w:trPr>
          <w:jc w:val="center"/>
        </w:trPr>
        <w:tc>
          <w:tcPr>
            <w:tcW w:w="1531" w:type="dxa"/>
          </w:tcPr>
          <w:p w14:paraId="28476577" w14:textId="77777777" w:rsidR="007329B6" w:rsidRDefault="007329B6" w:rsidP="006A53A3">
            <w:pPr>
              <w:pStyle w:val="TAL"/>
              <w:rPr>
                <w:lang w:eastAsia="zh-CN"/>
              </w:rPr>
            </w:pPr>
            <w:r>
              <w:t>bwRequs</w:t>
            </w:r>
          </w:p>
        </w:tc>
        <w:tc>
          <w:tcPr>
            <w:tcW w:w="1559" w:type="dxa"/>
          </w:tcPr>
          <w:p w14:paraId="560C5C79" w14:textId="77777777" w:rsidR="007329B6" w:rsidRPr="00FE6D25" w:rsidRDefault="007329B6" w:rsidP="006A53A3">
            <w:pPr>
              <w:pStyle w:val="TAL"/>
            </w:pPr>
            <w:r>
              <w:t>array(BwRequirement)</w:t>
            </w:r>
          </w:p>
        </w:tc>
        <w:tc>
          <w:tcPr>
            <w:tcW w:w="425" w:type="dxa"/>
          </w:tcPr>
          <w:p w14:paraId="33446A6B" w14:textId="77777777" w:rsidR="007329B6" w:rsidRPr="00FE6D25" w:rsidRDefault="007329B6" w:rsidP="006A53A3">
            <w:pPr>
              <w:pStyle w:val="TAC"/>
            </w:pPr>
            <w:r>
              <w:t>O</w:t>
            </w:r>
          </w:p>
        </w:tc>
        <w:tc>
          <w:tcPr>
            <w:tcW w:w="1134" w:type="dxa"/>
          </w:tcPr>
          <w:p w14:paraId="62B36A41" w14:textId="77777777" w:rsidR="007329B6" w:rsidRPr="00FE6D25" w:rsidRDefault="007329B6" w:rsidP="006A53A3">
            <w:pPr>
              <w:pStyle w:val="TAL"/>
            </w:pPr>
            <w:r>
              <w:t>1..N</w:t>
            </w:r>
          </w:p>
        </w:tc>
        <w:tc>
          <w:tcPr>
            <w:tcW w:w="2856" w:type="dxa"/>
          </w:tcPr>
          <w:p w14:paraId="18002239" w14:textId="77777777" w:rsidR="007329B6" w:rsidRPr="00E051DE" w:rsidRDefault="007329B6" w:rsidP="006A53A3">
            <w:pPr>
              <w:pStyle w:val="TAL"/>
            </w:pPr>
            <w:r>
              <w:t>Represents the bandwidth requirement for each application.</w:t>
            </w:r>
          </w:p>
        </w:tc>
        <w:tc>
          <w:tcPr>
            <w:tcW w:w="1843" w:type="dxa"/>
          </w:tcPr>
          <w:p w14:paraId="582D99AE" w14:textId="77777777" w:rsidR="007329B6" w:rsidRDefault="007329B6" w:rsidP="006A53A3">
            <w:pPr>
              <w:pStyle w:val="TAL"/>
              <w:rPr>
                <w:lang w:eastAsia="zh-CN"/>
              </w:rPr>
            </w:pPr>
            <w:r w:rsidRPr="00382D87">
              <w:rPr>
                <w:rFonts w:cs="Arial"/>
                <w:szCs w:val="18"/>
              </w:rPr>
              <w:t>ServiceExperience</w:t>
            </w:r>
          </w:p>
        </w:tc>
      </w:tr>
      <w:tr w:rsidR="007329B6" w14:paraId="384500CD" w14:textId="77777777" w:rsidTr="006A53A3">
        <w:trPr>
          <w:jc w:val="center"/>
        </w:trPr>
        <w:tc>
          <w:tcPr>
            <w:tcW w:w="1531" w:type="dxa"/>
          </w:tcPr>
          <w:p w14:paraId="4E8D0297" w14:textId="77777777" w:rsidR="007329B6" w:rsidRDefault="007329B6" w:rsidP="006A53A3">
            <w:pPr>
              <w:pStyle w:val="TAL"/>
              <w:rPr>
                <w:lang w:eastAsia="zh-CN"/>
              </w:rPr>
            </w:pPr>
            <w:r w:rsidRPr="00F6456E">
              <w:rPr>
                <w:rFonts w:cs="Arial"/>
                <w:szCs w:val="18"/>
                <w:lang w:eastAsia="zh-CN"/>
              </w:rPr>
              <w:t>ratFreqs</w:t>
            </w:r>
          </w:p>
        </w:tc>
        <w:tc>
          <w:tcPr>
            <w:tcW w:w="1559" w:type="dxa"/>
          </w:tcPr>
          <w:p w14:paraId="12A93094" w14:textId="77777777" w:rsidR="007329B6" w:rsidRPr="00FE6D25" w:rsidRDefault="007329B6" w:rsidP="006A53A3">
            <w:pPr>
              <w:pStyle w:val="TAL"/>
            </w:pPr>
            <w:r>
              <w:rPr>
                <w:lang w:eastAsia="zh-CN"/>
              </w:rPr>
              <w:t>array(</w:t>
            </w:r>
            <w:r>
              <w:t>RatFreqInformation</w:t>
            </w:r>
            <w:r>
              <w:rPr>
                <w:lang w:eastAsia="zh-CN"/>
              </w:rPr>
              <w:t>)</w:t>
            </w:r>
          </w:p>
        </w:tc>
        <w:tc>
          <w:tcPr>
            <w:tcW w:w="425" w:type="dxa"/>
          </w:tcPr>
          <w:p w14:paraId="7FB94972" w14:textId="77777777" w:rsidR="007329B6" w:rsidRPr="00FE6D25" w:rsidRDefault="007329B6" w:rsidP="006A53A3">
            <w:pPr>
              <w:pStyle w:val="TAC"/>
            </w:pPr>
            <w:r>
              <w:rPr>
                <w:rFonts w:cs="Arial"/>
                <w:szCs w:val="18"/>
                <w:lang w:eastAsia="zh-CN"/>
              </w:rPr>
              <w:t>O</w:t>
            </w:r>
          </w:p>
        </w:tc>
        <w:tc>
          <w:tcPr>
            <w:tcW w:w="1134" w:type="dxa"/>
          </w:tcPr>
          <w:p w14:paraId="024396A6" w14:textId="77777777" w:rsidR="007329B6" w:rsidRPr="00FE6D25" w:rsidRDefault="007329B6" w:rsidP="006A53A3">
            <w:pPr>
              <w:pStyle w:val="TAL"/>
            </w:pPr>
            <w:r>
              <w:rPr>
                <w:rFonts w:cs="Arial" w:hint="eastAsia"/>
                <w:szCs w:val="18"/>
                <w:lang w:eastAsia="zh-CN"/>
              </w:rPr>
              <w:t>1</w:t>
            </w:r>
            <w:r>
              <w:rPr>
                <w:rFonts w:cs="Arial"/>
                <w:szCs w:val="18"/>
                <w:lang w:eastAsia="zh-CN"/>
              </w:rPr>
              <w:t>..N</w:t>
            </w:r>
          </w:p>
        </w:tc>
        <w:tc>
          <w:tcPr>
            <w:tcW w:w="2856" w:type="dxa"/>
          </w:tcPr>
          <w:p w14:paraId="75F71812" w14:textId="77777777" w:rsidR="007329B6" w:rsidRPr="00E051DE" w:rsidRDefault="007329B6" w:rsidP="006A53A3">
            <w:pPr>
              <w:pStyle w:val="TAL"/>
            </w:pPr>
            <w:r>
              <w:rPr>
                <w:rFonts w:cs="Arial" w:hint="eastAsia"/>
                <w:szCs w:val="18"/>
                <w:lang w:eastAsia="zh-CN"/>
              </w:rPr>
              <w:t>I</w:t>
            </w:r>
            <w:r>
              <w:rPr>
                <w:rFonts w:cs="Arial"/>
                <w:szCs w:val="18"/>
                <w:lang w:eastAsia="zh-CN"/>
              </w:rPr>
              <w:t>dentification(s) of the RAT type and/or frequencies of UE’s serving cell(s) which the subscriptiont applies.</w:t>
            </w:r>
            <w:r>
              <w:rPr>
                <w:rFonts w:cs="Arial"/>
                <w:szCs w:val="18"/>
              </w:rPr>
              <w:t xml:space="preserve"> (NOTE 8)</w:t>
            </w:r>
          </w:p>
        </w:tc>
        <w:tc>
          <w:tcPr>
            <w:tcW w:w="1843" w:type="dxa"/>
          </w:tcPr>
          <w:p w14:paraId="23636C78" w14:textId="77777777" w:rsidR="007329B6" w:rsidRDefault="007329B6" w:rsidP="006A53A3">
            <w:pPr>
              <w:pStyle w:val="TAL"/>
              <w:rPr>
                <w:lang w:eastAsia="zh-CN"/>
              </w:rPr>
            </w:pPr>
            <w:r w:rsidRPr="00382D87">
              <w:rPr>
                <w:rFonts w:cs="Arial"/>
                <w:szCs w:val="18"/>
              </w:rPr>
              <w:t>ServiceExperience</w:t>
            </w:r>
          </w:p>
        </w:tc>
      </w:tr>
      <w:tr w:rsidR="007329B6" w14:paraId="783AFBFC" w14:textId="77777777" w:rsidTr="006A53A3">
        <w:trPr>
          <w:jc w:val="center"/>
        </w:trPr>
        <w:tc>
          <w:tcPr>
            <w:tcW w:w="1531" w:type="dxa"/>
          </w:tcPr>
          <w:p w14:paraId="4A3C7DB5" w14:textId="77777777" w:rsidR="007329B6" w:rsidRDefault="007329B6" w:rsidP="006A53A3">
            <w:pPr>
              <w:pStyle w:val="TAL"/>
              <w:rPr>
                <w:lang w:eastAsia="zh-CN"/>
              </w:rPr>
            </w:pPr>
            <w:r>
              <w:rPr>
                <w:lang w:eastAsia="zh-CN"/>
              </w:rPr>
              <w:t>appServerAddrs</w:t>
            </w:r>
          </w:p>
        </w:tc>
        <w:tc>
          <w:tcPr>
            <w:tcW w:w="1559" w:type="dxa"/>
          </w:tcPr>
          <w:p w14:paraId="0DAF5C4D" w14:textId="77777777" w:rsidR="007329B6" w:rsidRPr="00FE6D25" w:rsidRDefault="007329B6" w:rsidP="006A53A3">
            <w:pPr>
              <w:pStyle w:val="TAL"/>
            </w:pPr>
            <w:r w:rsidRPr="00FE6D25">
              <w:t>array(</w:t>
            </w:r>
            <w:r>
              <w:rPr>
                <w:rFonts w:hint="eastAsia"/>
                <w:lang w:eastAsia="zh-CN"/>
              </w:rPr>
              <w:t>A</w:t>
            </w:r>
            <w:r>
              <w:rPr>
                <w:lang w:eastAsia="zh-CN"/>
              </w:rPr>
              <w:t>ddrFqdn</w:t>
            </w:r>
            <w:r w:rsidRPr="00FE6D25">
              <w:t>)</w:t>
            </w:r>
          </w:p>
        </w:tc>
        <w:tc>
          <w:tcPr>
            <w:tcW w:w="425" w:type="dxa"/>
          </w:tcPr>
          <w:p w14:paraId="1B74BDC2" w14:textId="77777777" w:rsidR="007329B6" w:rsidRPr="00FE6D25" w:rsidRDefault="007329B6" w:rsidP="006A53A3">
            <w:pPr>
              <w:pStyle w:val="TAC"/>
            </w:pPr>
            <w:r>
              <w:t>C</w:t>
            </w:r>
          </w:p>
        </w:tc>
        <w:tc>
          <w:tcPr>
            <w:tcW w:w="1134" w:type="dxa"/>
          </w:tcPr>
          <w:p w14:paraId="68A06F66" w14:textId="77777777" w:rsidR="007329B6" w:rsidRPr="00FE6D25" w:rsidRDefault="007329B6" w:rsidP="006A53A3">
            <w:pPr>
              <w:pStyle w:val="TAL"/>
            </w:pPr>
            <w:r w:rsidRPr="00FE6D25">
              <w:t>1..N</w:t>
            </w:r>
          </w:p>
        </w:tc>
        <w:tc>
          <w:tcPr>
            <w:tcW w:w="2856" w:type="dxa"/>
          </w:tcPr>
          <w:p w14:paraId="6DDE9789" w14:textId="77777777" w:rsidR="007329B6" w:rsidRPr="00E051DE" w:rsidRDefault="007329B6" w:rsidP="006A53A3">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3" w:type="dxa"/>
          </w:tcPr>
          <w:p w14:paraId="0F6849CD" w14:textId="77777777" w:rsidR="007329B6" w:rsidRDefault="007329B6" w:rsidP="006A53A3">
            <w:pPr>
              <w:pStyle w:val="TAL"/>
              <w:rPr>
                <w:rFonts w:cs="Arial"/>
                <w:szCs w:val="18"/>
                <w:lang w:eastAsia="zh-CN"/>
              </w:rPr>
            </w:pPr>
            <w:r w:rsidRPr="00382D87">
              <w:rPr>
                <w:rFonts w:cs="Arial"/>
                <w:szCs w:val="18"/>
              </w:rPr>
              <w:t>ServiceExperience</w:t>
            </w:r>
          </w:p>
          <w:p w14:paraId="2EE3E7A9" w14:textId="77777777" w:rsidR="007329B6" w:rsidRDefault="007329B6" w:rsidP="006A53A3">
            <w:pPr>
              <w:pStyle w:val="TAL"/>
              <w:rPr>
                <w:lang w:eastAsia="zh-CN"/>
              </w:rPr>
            </w:pPr>
            <w:r w:rsidRPr="00560863">
              <w:t>DnPerformance</w:t>
            </w:r>
          </w:p>
        </w:tc>
      </w:tr>
      <w:tr w:rsidR="007329B6" w14:paraId="6B94579C" w14:textId="77777777" w:rsidTr="006A53A3">
        <w:trPr>
          <w:jc w:val="center"/>
        </w:trPr>
        <w:tc>
          <w:tcPr>
            <w:tcW w:w="1531" w:type="dxa"/>
          </w:tcPr>
          <w:p w14:paraId="09E1D83A" w14:textId="77777777" w:rsidR="007329B6" w:rsidRDefault="007329B6" w:rsidP="006A53A3">
            <w:pPr>
              <w:pStyle w:val="TAL"/>
              <w:rPr>
                <w:rFonts w:cs="Arial"/>
                <w:szCs w:val="18"/>
                <w:lang w:eastAsia="zh-CN"/>
              </w:rPr>
            </w:pPr>
            <w:r w:rsidRPr="00F42021">
              <w:rPr>
                <w:rFonts w:cs="Arial"/>
                <w:szCs w:val="18"/>
                <w:lang w:eastAsia="zh-CN"/>
              </w:rPr>
              <w:t>listOfAnaSubsets</w:t>
            </w:r>
          </w:p>
        </w:tc>
        <w:tc>
          <w:tcPr>
            <w:tcW w:w="1559" w:type="dxa"/>
          </w:tcPr>
          <w:p w14:paraId="3830EF47" w14:textId="77777777" w:rsidR="007329B6" w:rsidRDefault="007329B6" w:rsidP="006A53A3">
            <w:pPr>
              <w:pStyle w:val="TAL"/>
            </w:pPr>
            <w:r w:rsidRPr="00F42021">
              <w:t>array(</w:t>
            </w:r>
            <w:r>
              <w:t>AnalyticsSubset)</w:t>
            </w:r>
          </w:p>
        </w:tc>
        <w:tc>
          <w:tcPr>
            <w:tcW w:w="425" w:type="dxa"/>
          </w:tcPr>
          <w:p w14:paraId="48585833" w14:textId="77777777" w:rsidR="007329B6" w:rsidRDefault="007329B6" w:rsidP="006A53A3">
            <w:pPr>
              <w:pStyle w:val="TAC"/>
            </w:pPr>
            <w:r w:rsidRPr="00F42021">
              <w:t>O</w:t>
            </w:r>
          </w:p>
        </w:tc>
        <w:tc>
          <w:tcPr>
            <w:tcW w:w="1134" w:type="dxa"/>
          </w:tcPr>
          <w:p w14:paraId="003C7B77" w14:textId="77777777" w:rsidR="007329B6" w:rsidRDefault="007329B6" w:rsidP="006A53A3">
            <w:pPr>
              <w:pStyle w:val="TAL"/>
            </w:pPr>
            <w:r w:rsidRPr="00F42021">
              <w:t>1..N</w:t>
            </w:r>
          </w:p>
        </w:tc>
        <w:tc>
          <w:tcPr>
            <w:tcW w:w="2856" w:type="dxa"/>
          </w:tcPr>
          <w:p w14:paraId="2B593D07" w14:textId="77777777" w:rsidR="007329B6" w:rsidRDefault="007329B6" w:rsidP="006A53A3">
            <w:pPr>
              <w:pStyle w:val="TAL"/>
            </w:pPr>
            <w:r>
              <w:t>The list of analytics subsets can be used to indicate the content of the analytics.</w:t>
            </w:r>
          </w:p>
        </w:tc>
        <w:tc>
          <w:tcPr>
            <w:tcW w:w="1843" w:type="dxa"/>
          </w:tcPr>
          <w:p w14:paraId="1987033F" w14:textId="77777777" w:rsidR="007329B6" w:rsidRDefault="007329B6" w:rsidP="006A53A3">
            <w:pPr>
              <w:pStyle w:val="TAL"/>
              <w:rPr>
                <w:rFonts w:cs="Arial"/>
                <w:szCs w:val="18"/>
              </w:rPr>
            </w:pPr>
            <w:r w:rsidRPr="00F42021">
              <w:rPr>
                <w:rFonts w:cs="Arial"/>
                <w:szCs w:val="18"/>
              </w:rPr>
              <w:t>EneNA</w:t>
            </w:r>
          </w:p>
        </w:tc>
      </w:tr>
      <w:tr w:rsidR="007329B6" w14:paraId="5166A9F3" w14:textId="77777777" w:rsidTr="006A53A3">
        <w:trPr>
          <w:jc w:val="center"/>
        </w:trPr>
        <w:tc>
          <w:tcPr>
            <w:tcW w:w="1531" w:type="dxa"/>
          </w:tcPr>
          <w:p w14:paraId="34F1DFB4" w14:textId="77777777" w:rsidR="007329B6" w:rsidRDefault="007329B6" w:rsidP="006A53A3">
            <w:pPr>
              <w:pStyle w:val="TAL"/>
              <w:rPr>
                <w:rFonts w:cs="Arial"/>
                <w:szCs w:val="18"/>
                <w:lang w:eastAsia="zh-CN"/>
              </w:rPr>
            </w:pPr>
            <w:r>
              <w:rPr>
                <w:rFonts w:cs="Arial"/>
                <w:szCs w:val="18"/>
                <w:lang w:eastAsia="zh-CN"/>
              </w:rPr>
              <w:t>extraReportReq</w:t>
            </w:r>
          </w:p>
        </w:tc>
        <w:tc>
          <w:tcPr>
            <w:tcW w:w="1559" w:type="dxa"/>
          </w:tcPr>
          <w:p w14:paraId="3E1FC2C0" w14:textId="77777777" w:rsidR="007329B6" w:rsidRDefault="007329B6" w:rsidP="006A53A3">
            <w:pPr>
              <w:pStyle w:val="TAL"/>
            </w:pPr>
            <w:r>
              <w:t>EventReportingRequirement</w:t>
            </w:r>
          </w:p>
        </w:tc>
        <w:tc>
          <w:tcPr>
            <w:tcW w:w="425" w:type="dxa"/>
          </w:tcPr>
          <w:p w14:paraId="637F08BA" w14:textId="77777777" w:rsidR="007329B6" w:rsidRDefault="007329B6" w:rsidP="006A53A3">
            <w:pPr>
              <w:pStyle w:val="TAC"/>
            </w:pPr>
            <w:r>
              <w:t>O</w:t>
            </w:r>
          </w:p>
        </w:tc>
        <w:tc>
          <w:tcPr>
            <w:tcW w:w="1134" w:type="dxa"/>
          </w:tcPr>
          <w:p w14:paraId="1B7EC4A1" w14:textId="77777777" w:rsidR="007329B6" w:rsidRDefault="007329B6" w:rsidP="006A53A3">
            <w:pPr>
              <w:pStyle w:val="TAL"/>
            </w:pPr>
            <w:r>
              <w:t>0..1</w:t>
            </w:r>
          </w:p>
        </w:tc>
        <w:tc>
          <w:tcPr>
            <w:tcW w:w="2856" w:type="dxa"/>
          </w:tcPr>
          <w:p w14:paraId="694A0E08" w14:textId="77777777" w:rsidR="007329B6" w:rsidRDefault="007329B6" w:rsidP="006A53A3">
            <w:pPr>
              <w:pStyle w:val="TAL"/>
            </w:pPr>
            <w:r>
              <w:t>The extra event reporting requirement information. (NOTE 6)</w:t>
            </w:r>
          </w:p>
        </w:tc>
        <w:tc>
          <w:tcPr>
            <w:tcW w:w="1843" w:type="dxa"/>
          </w:tcPr>
          <w:p w14:paraId="590935ED" w14:textId="77777777" w:rsidR="007329B6" w:rsidRDefault="007329B6" w:rsidP="006A53A3">
            <w:pPr>
              <w:pStyle w:val="TAL"/>
              <w:rPr>
                <w:rFonts w:cs="Arial"/>
                <w:szCs w:val="18"/>
              </w:rPr>
            </w:pPr>
          </w:p>
        </w:tc>
      </w:tr>
      <w:tr w:rsidR="007329B6" w14:paraId="6B21B99E" w14:textId="77777777" w:rsidTr="006A53A3">
        <w:trPr>
          <w:jc w:val="center"/>
        </w:trPr>
        <w:tc>
          <w:tcPr>
            <w:tcW w:w="1531" w:type="dxa"/>
          </w:tcPr>
          <w:p w14:paraId="6A92BBD9" w14:textId="77777777" w:rsidR="007329B6" w:rsidRDefault="007329B6" w:rsidP="006A53A3">
            <w:pPr>
              <w:pStyle w:val="TAL"/>
              <w:rPr>
                <w:rFonts w:cs="Arial"/>
                <w:szCs w:val="18"/>
                <w:lang w:eastAsia="zh-CN"/>
              </w:rPr>
            </w:pPr>
            <w:r>
              <w:rPr>
                <w:rFonts w:hint="eastAsia"/>
              </w:rPr>
              <w:t>m</w:t>
            </w:r>
            <w:r>
              <w:t>axNumOfTopAppUl</w:t>
            </w:r>
          </w:p>
        </w:tc>
        <w:tc>
          <w:tcPr>
            <w:tcW w:w="1559" w:type="dxa"/>
          </w:tcPr>
          <w:p w14:paraId="1A3D553E" w14:textId="77777777" w:rsidR="007329B6" w:rsidRDefault="007329B6" w:rsidP="006A53A3">
            <w:pPr>
              <w:pStyle w:val="TAL"/>
            </w:pPr>
            <w:r>
              <w:t>Uinteger</w:t>
            </w:r>
          </w:p>
        </w:tc>
        <w:tc>
          <w:tcPr>
            <w:tcW w:w="425" w:type="dxa"/>
          </w:tcPr>
          <w:p w14:paraId="3DFBE418" w14:textId="77777777" w:rsidR="007329B6" w:rsidRDefault="007329B6" w:rsidP="006A53A3">
            <w:pPr>
              <w:pStyle w:val="TAC"/>
            </w:pPr>
            <w:r>
              <w:t>O</w:t>
            </w:r>
          </w:p>
        </w:tc>
        <w:tc>
          <w:tcPr>
            <w:tcW w:w="1134" w:type="dxa"/>
          </w:tcPr>
          <w:p w14:paraId="036A4BE2" w14:textId="77777777" w:rsidR="007329B6" w:rsidRDefault="007329B6" w:rsidP="006A53A3">
            <w:pPr>
              <w:pStyle w:val="TAL"/>
            </w:pPr>
            <w:r>
              <w:t>0</w:t>
            </w:r>
            <w:r w:rsidRPr="004532EB">
              <w:t>..</w:t>
            </w:r>
            <w:r>
              <w:t>1</w:t>
            </w:r>
          </w:p>
        </w:tc>
        <w:tc>
          <w:tcPr>
            <w:tcW w:w="2856" w:type="dxa"/>
          </w:tcPr>
          <w:p w14:paraId="1FEDC471" w14:textId="77777777" w:rsidR="007329B6" w:rsidRDefault="007329B6" w:rsidP="006A53A3">
            <w:pPr>
              <w:pStyle w:val="TAL"/>
            </w:pPr>
            <w:r>
              <w:rPr>
                <w:rFonts w:hint="eastAsia"/>
                <w:lang w:eastAsia="zh-CN"/>
              </w:rPr>
              <w:t>I</w:t>
            </w:r>
            <w:r>
              <w:t xml:space="preserve">ndicates the requested maximum number of top applications that contribute the most to the traffic in Uplink direction. </w:t>
            </w:r>
          </w:p>
          <w:p w14:paraId="7F95E462" w14:textId="77777777" w:rsidR="007329B6" w:rsidRPr="00D165ED" w:rsidRDefault="007329B6" w:rsidP="006A53A3">
            <w:pPr>
              <w:pStyle w:val="TAL"/>
              <w:rPr>
                <w:rFonts w:cs="Arial"/>
                <w:szCs w:val="18"/>
                <w:lang w:eastAsia="zh-CN"/>
              </w:rPr>
            </w:pPr>
            <w:r w:rsidRPr="00D165ED">
              <w:rPr>
                <w:rFonts w:cs="Arial"/>
                <w:szCs w:val="18"/>
                <w:lang w:eastAsia="zh-CN"/>
              </w:rPr>
              <w:t>Minimum = 1.</w:t>
            </w:r>
          </w:p>
          <w:p w14:paraId="346792CA" w14:textId="77777777" w:rsidR="007329B6" w:rsidRDefault="007329B6" w:rsidP="006A53A3">
            <w:pPr>
              <w:pStyle w:val="TAL"/>
            </w:pPr>
            <w:r w:rsidRPr="00D165ED">
              <w:rPr>
                <w:lang w:eastAsia="zh-CN"/>
              </w:rPr>
              <w:t>May be included when one of the element in the "listOfAnaSubsets" attribute is set to LIST_OF_TOP_APP_UL.</w:t>
            </w:r>
          </w:p>
        </w:tc>
        <w:tc>
          <w:tcPr>
            <w:tcW w:w="1843" w:type="dxa"/>
          </w:tcPr>
          <w:p w14:paraId="04772DB9" w14:textId="77777777" w:rsidR="007329B6" w:rsidRDefault="007329B6" w:rsidP="006A53A3">
            <w:pPr>
              <w:pStyle w:val="TAL"/>
              <w:rPr>
                <w:rFonts w:cs="Arial"/>
                <w:szCs w:val="18"/>
              </w:rPr>
            </w:pPr>
            <w:r>
              <w:rPr>
                <w:rFonts w:eastAsia="Batang"/>
              </w:rPr>
              <w:t>CongestionExt</w:t>
            </w:r>
          </w:p>
        </w:tc>
      </w:tr>
      <w:tr w:rsidR="007329B6" w14:paraId="0194D783" w14:textId="77777777" w:rsidTr="006A53A3">
        <w:trPr>
          <w:jc w:val="center"/>
        </w:trPr>
        <w:tc>
          <w:tcPr>
            <w:tcW w:w="1531" w:type="dxa"/>
          </w:tcPr>
          <w:p w14:paraId="07DAD112" w14:textId="77777777" w:rsidR="007329B6" w:rsidRDefault="007329B6" w:rsidP="006A53A3">
            <w:pPr>
              <w:pStyle w:val="TAL"/>
              <w:rPr>
                <w:rFonts w:cs="Arial"/>
                <w:szCs w:val="18"/>
                <w:lang w:eastAsia="zh-CN"/>
              </w:rPr>
            </w:pPr>
            <w:r>
              <w:rPr>
                <w:rFonts w:hint="eastAsia"/>
              </w:rPr>
              <w:t>m</w:t>
            </w:r>
            <w:r>
              <w:t>axNumOfTopAppDl</w:t>
            </w:r>
          </w:p>
        </w:tc>
        <w:tc>
          <w:tcPr>
            <w:tcW w:w="1559" w:type="dxa"/>
          </w:tcPr>
          <w:p w14:paraId="70935DF4" w14:textId="77777777" w:rsidR="007329B6" w:rsidRDefault="007329B6" w:rsidP="006A53A3">
            <w:pPr>
              <w:pStyle w:val="TAL"/>
            </w:pPr>
            <w:r>
              <w:t>Uinteger</w:t>
            </w:r>
          </w:p>
        </w:tc>
        <w:tc>
          <w:tcPr>
            <w:tcW w:w="425" w:type="dxa"/>
          </w:tcPr>
          <w:p w14:paraId="60883F3E" w14:textId="77777777" w:rsidR="007329B6" w:rsidRDefault="007329B6" w:rsidP="006A53A3">
            <w:pPr>
              <w:pStyle w:val="TAC"/>
            </w:pPr>
            <w:r>
              <w:t>O</w:t>
            </w:r>
          </w:p>
        </w:tc>
        <w:tc>
          <w:tcPr>
            <w:tcW w:w="1134" w:type="dxa"/>
          </w:tcPr>
          <w:p w14:paraId="65EF130D" w14:textId="77777777" w:rsidR="007329B6" w:rsidRDefault="007329B6" w:rsidP="006A53A3">
            <w:pPr>
              <w:pStyle w:val="TAL"/>
            </w:pPr>
            <w:r>
              <w:t>0</w:t>
            </w:r>
            <w:r w:rsidRPr="004532EB">
              <w:t>..</w:t>
            </w:r>
            <w:r>
              <w:t>1</w:t>
            </w:r>
          </w:p>
        </w:tc>
        <w:tc>
          <w:tcPr>
            <w:tcW w:w="2856" w:type="dxa"/>
          </w:tcPr>
          <w:p w14:paraId="1FBAB849" w14:textId="77777777" w:rsidR="007329B6" w:rsidRDefault="007329B6" w:rsidP="006A53A3">
            <w:pPr>
              <w:pStyle w:val="TAL"/>
            </w:pPr>
            <w:r>
              <w:rPr>
                <w:rFonts w:hint="eastAsia"/>
              </w:rPr>
              <w:t>I</w:t>
            </w:r>
            <w:r>
              <w:t>ndicates the requested maximum number of top applications that contribute the most to the traffic in Downlink direction.</w:t>
            </w:r>
          </w:p>
          <w:p w14:paraId="593C84D6" w14:textId="77777777" w:rsidR="007329B6" w:rsidRPr="00D165ED" w:rsidRDefault="007329B6" w:rsidP="006A53A3">
            <w:pPr>
              <w:pStyle w:val="TAL"/>
              <w:rPr>
                <w:rFonts w:cs="Arial"/>
                <w:szCs w:val="18"/>
                <w:lang w:eastAsia="zh-CN"/>
              </w:rPr>
            </w:pPr>
            <w:r w:rsidRPr="00D165ED">
              <w:rPr>
                <w:rFonts w:cs="Arial"/>
                <w:szCs w:val="18"/>
                <w:lang w:eastAsia="zh-CN"/>
              </w:rPr>
              <w:t>Minimum = 1.</w:t>
            </w:r>
          </w:p>
          <w:p w14:paraId="01C0E80D" w14:textId="77777777" w:rsidR="007329B6" w:rsidRDefault="007329B6" w:rsidP="006A53A3">
            <w:pPr>
              <w:pStyle w:val="TAL"/>
            </w:pPr>
            <w:r w:rsidRPr="00D165ED">
              <w:rPr>
                <w:lang w:eastAsia="zh-CN"/>
              </w:rPr>
              <w:t>May be included when one of the element in the "listOfAnaSubsets" attribute is set to LIST_OF_TOP_APP_DL.</w:t>
            </w:r>
          </w:p>
        </w:tc>
        <w:tc>
          <w:tcPr>
            <w:tcW w:w="1843" w:type="dxa"/>
          </w:tcPr>
          <w:p w14:paraId="6092FA2F" w14:textId="77777777" w:rsidR="007329B6" w:rsidRDefault="007329B6" w:rsidP="006A53A3">
            <w:pPr>
              <w:pStyle w:val="TAL"/>
              <w:rPr>
                <w:rFonts w:cs="Arial"/>
                <w:szCs w:val="18"/>
              </w:rPr>
            </w:pPr>
            <w:r>
              <w:rPr>
                <w:rFonts w:eastAsia="Batang"/>
              </w:rPr>
              <w:t>CongestionExt</w:t>
            </w:r>
          </w:p>
        </w:tc>
      </w:tr>
      <w:tr w:rsidR="007329B6" w14:paraId="1B2F734E" w14:textId="77777777" w:rsidTr="006A53A3">
        <w:trPr>
          <w:jc w:val="center"/>
        </w:trPr>
        <w:tc>
          <w:tcPr>
            <w:tcW w:w="1531" w:type="dxa"/>
          </w:tcPr>
          <w:p w14:paraId="461C7F6D" w14:textId="77777777" w:rsidR="007329B6" w:rsidRDefault="007329B6" w:rsidP="006A53A3">
            <w:pPr>
              <w:pStyle w:val="TAL"/>
            </w:pPr>
            <w:r>
              <w:t>visitedLocAreas</w:t>
            </w:r>
          </w:p>
        </w:tc>
        <w:tc>
          <w:tcPr>
            <w:tcW w:w="1559" w:type="dxa"/>
          </w:tcPr>
          <w:p w14:paraId="4E515356" w14:textId="77777777" w:rsidR="007329B6" w:rsidRDefault="007329B6" w:rsidP="006A53A3">
            <w:pPr>
              <w:pStyle w:val="TAL"/>
            </w:pPr>
            <w:r w:rsidRPr="00EF2AB5">
              <w:t>array(LocationArea5G)</w:t>
            </w:r>
          </w:p>
        </w:tc>
        <w:tc>
          <w:tcPr>
            <w:tcW w:w="425" w:type="dxa"/>
          </w:tcPr>
          <w:p w14:paraId="20F6EE46" w14:textId="77777777" w:rsidR="007329B6" w:rsidRDefault="007329B6" w:rsidP="006A53A3">
            <w:pPr>
              <w:pStyle w:val="TAC"/>
            </w:pPr>
            <w:r w:rsidRPr="00EF2AB5">
              <w:t>O</w:t>
            </w:r>
          </w:p>
        </w:tc>
        <w:tc>
          <w:tcPr>
            <w:tcW w:w="1134" w:type="dxa"/>
          </w:tcPr>
          <w:p w14:paraId="3C1FB9B7" w14:textId="77777777" w:rsidR="007329B6" w:rsidRDefault="007329B6" w:rsidP="006A53A3">
            <w:pPr>
              <w:pStyle w:val="TAL"/>
            </w:pPr>
            <w:r w:rsidRPr="00EF2AB5">
              <w:t>1..N</w:t>
            </w:r>
          </w:p>
        </w:tc>
        <w:tc>
          <w:tcPr>
            <w:tcW w:w="2856" w:type="dxa"/>
          </w:tcPr>
          <w:p w14:paraId="2824637E" w14:textId="77777777" w:rsidR="007329B6" w:rsidRPr="00D165ED" w:rsidRDefault="007329B6" w:rsidP="006A53A3">
            <w:pPr>
              <w:pStyle w:val="TAL"/>
            </w:pPr>
            <w:r w:rsidRPr="00D165ED">
              <w:t>Identifications of network areas which the UEs had previously been in at least one of the Visited Area(s) of Interest.</w:t>
            </w:r>
          </w:p>
          <w:p w14:paraId="1709B397" w14:textId="77777777" w:rsidR="007329B6" w:rsidRDefault="007329B6" w:rsidP="006A53A3">
            <w:pPr>
              <w:pStyle w:val="TAL"/>
            </w:pPr>
            <w:r w:rsidRPr="00EF2AB5">
              <w:t>(NOTE </w:t>
            </w:r>
            <w:r>
              <w:t>10</w:t>
            </w:r>
            <w:r w:rsidRPr="00EF2AB5">
              <w:t>)</w:t>
            </w:r>
          </w:p>
        </w:tc>
        <w:tc>
          <w:tcPr>
            <w:tcW w:w="1843" w:type="dxa"/>
          </w:tcPr>
          <w:p w14:paraId="6A3B6106" w14:textId="77777777" w:rsidR="007329B6" w:rsidRPr="00EF2AB5" w:rsidRDefault="007329B6" w:rsidP="006A53A3">
            <w:pPr>
              <w:keepNext/>
              <w:keepLines/>
              <w:spacing w:after="0"/>
              <w:rPr>
                <w:rFonts w:ascii="Arial" w:hAnsi="Arial"/>
                <w:sz w:val="18"/>
              </w:rPr>
            </w:pPr>
            <w:bookmarkStart w:id="19" w:name="_Hlk110009316"/>
            <w:r w:rsidRPr="00EF2AB5">
              <w:rPr>
                <w:rFonts w:ascii="Arial" w:hAnsi="Arial"/>
                <w:sz w:val="18"/>
              </w:rPr>
              <w:t>Ue_Mobility</w:t>
            </w:r>
          </w:p>
          <w:bookmarkEnd w:id="19"/>
          <w:p w14:paraId="030613BA" w14:textId="77777777" w:rsidR="007329B6" w:rsidRDefault="007329B6" w:rsidP="006A53A3">
            <w:pPr>
              <w:pStyle w:val="TAL"/>
              <w:rPr>
                <w:rFonts w:eastAsia="Batang"/>
              </w:rPr>
            </w:pPr>
          </w:p>
        </w:tc>
      </w:tr>
      <w:tr w:rsidR="007329B6" w14:paraId="0F14A5EC" w14:textId="77777777" w:rsidTr="006A53A3">
        <w:trPr>
          <w:jc w:val="center"/>
        </w:trPr>
        <w:tc>
          <w:tcPr>
            <w:tcW w:w="9348" w:type="dxa"/>
            <w:gridSpan w:val="6"/>
          </w:tcPr>
          <w:p w14:paraId="06673BAD" w14:textId="77777777" w:rsidR="007329B6" w:rsidRDefault="007329B6" w:rsidP="006A53A3">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41691924" w14:textId="77777777" w:rsidR="007329B6" w:rsidRDefault="007329B6" w:rsidP="006A53A3">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77F643E1" w14:textId="77777777" w:rsidR="007329B6" w:rsidRDefault="007329B6" w:rsidP="006A53A3">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3D970BB8" w14:textId="77777777" w:rsidR="007329B6" w:rsidRDefault="007329B6" w:rsidP="006A53A3">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"notifMethod" within "analyRepInfo" sets to "ON_EVENT_DETECTION" or omitted.</w:t>
            </w:r>
          </w:p>
          <w:p w14:paraId="66A96AC8" w14:textId="77777777" w:rsidR="007329B6" w:rsidRDefault="007329B6" w:rsidP="006A53A3">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0C726BCD" w14:textId="578503F0" w:rsidR="007329B6" w:rsidRDefault="007329B6" w:rsidP="006A53A3">
            <w:pPr>
              <w:pStyle w:val="TAN"/>
            </w:pPr>
            <w:r>
              <w:rPr>
                <w:rFonts w:cs="Arial"/>
                <w:szCs w:val="18"/>
              </w:rPr>
              <w:t>NOTE 6:</w:t>
            </w:r>
            <w:r>
              <w:rPr>
                <w:rFonts w:cs="Arial"/>
                <w:szCs w:val="18"/>
              </w:rPr>
              <w:tab/>
            </w:r>
            <w:r>
              <w:t>The "sampRatio" attribute</w:t>
            </w:r>
            <w:ins w:id="20" w:author="Huawei" w:date="2023-02-17T11:53:00Z">
              <w:r w:rsidR="000F1847">
                <w:t xml:space="preserve"> and</w:t>
              </w:r>
            </w:ins>
            <w:ins w:id="21" w:author="Huawei" w:date="2023-02-17T11:54:00Z">
              <w:r w:rsidR="000F1847">
                <w:t xml:space="preserve"> </w:t>
              </w:r>
              <w:r w:rsidR="000F1847" w:rsidRPr="00D5550A">
                <w:t>"</w:t>
              </w:r>
              <w:r w:rsidR="000F1847">
                <w:rPr>
                  <w:lang w:eastAsia="zh-CN"/>
                </w:rPr>
                <w:t>histAnaTimePeriod</w:t>
              </w:r>
              <w:r w:rsidR="000F1847" w:rsidRPr="00D5550A">
                <w:t>"</w:t>
              </w:r>
              <w:r w:rsidR="000F1847">
                <w:t xml:space="preserve"> attribute</w:t>
              </w:r>
            </w:ins>
            <w:r>
              <w:t xml:space="preserve"> within EventReportingRequirement data type is not applicable for the present API. The attributes "accPerSubset", "offsetPeriod", and "timeAnaNeeded" within the EventReportingRequirement data type are applicable only if the "EneNA" feature is supported.</w:t>
            </w:r>
          </w:p>
          <w:p w14:paraId="1C9E5597" w14:textId="77777777" w:rsidR="007329B6" w:rsidRDefault="007329B6" w:rsidP="006A53A3">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01464B97" w14:textId="77777777" w:rsidR="007329B6" w:rsidRDefault="007329B6" w:rsidP="006A53A3">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00CE8925" w14:textId="77777777" w:rsidR="007329B6" w:rsidRDefault="007329B6" w:rsidP="006A53A3">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related; </w:t>
            </w:r>
          </w:p>
          <w:p w14:paraId="0E700725" w14:textId="77777777" w:rsidR="007329B6" w:rsidRDefault="007329B6" w:rsidP="006A53A3">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7ACEC5FA" w14:textId="77777777" w:rsidR="007329B6" w:rsidRDefault="007329B6" w:rsidP="006A53A3">
            <w:pPr>
              <w:pStyle w:val="TAN"/>
            </w:pPr>
            <w:r w:rsidRPr="00CE6901">
              <w:t>NOTE </w:t>
            </w:r>
            <w:r>
              <w:t>8</w:t>
            </w:r>
            <w:r w:rsidRPr="00CE6901">
              <w:t>:</w:t>
            </w:r>
            <w:r w:rsidRPr="00CE6901">
              <w:tab/>
            </w:r>
            <w:r w:rsidRPr="004F658F">
              <w:t>If both the "a</w:t>
            </w:r>
            <w:r>
              <w:t>ll</w:t>
            </w:r>
            <w:r w:rsidRPr="004F658F">
              <w:t>Freq" attribute and the "a</w:t>
            </w:r>
            <w:r>
              <w:t>llRat</w:t>
            </w:r>
            <w:r w:rsidRPr="004F658F">
              <w:t xml:space="preserve">" attribute </w:t>
            </w:r>
            <w:r>
              <w:rPr>
                <w:rFonts w:cs="Arial"/>
                <w:szCs w:val="18"/>
              </w:rPr>
              <w:t>within the "</w:t>
            </w:r>
            <w:r w:rsidRPr="00F6456E">
              <w:rPr>
                <w:rFonts w:cs="Arial"/>
                <w:szCs w:val="18"/>
                <w:lang w:eastAsia="zh-CN"/>
              </w:rPr>
              <w:t>ratFreqs</w:t>
            </w:r>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698E0DD4" w14:textId="77777777" w:rsidR="007329B6" w:rsidRDefault="007329B6" w:rsidP="006A53A3">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09B565F2" w14:textId="77777777" w:rsidR="007329B6" w:rsidRDefault="007329B6" w:rsidP="006A53A3">
            <w:pPr>
              <w:pStyle w:val="TAN"/>
              <w:rPr>
                <w:rFonts w:cs="Arial"/>
                <w:szCs w:val="18"/>
              </w:rPr>
            </w:pPr>
            <w:r w:rsidRPr="00622180">
              <w:t>NOTE </w:t>
            </w:r>
            <w:r>
              <w:t>10</w:t>
            </w:r>
            <w:r w:rsidRPr="00622180">
              <w:t>:</w:t>
            </w:r>
            <w:r w:rsidRPr="00622180">
              <w:tab/>
            </w:r>
            <w:r w:rsidRPr="00EF2AB5">
              <w:t>The NetworkAreaInfo within the "</w:t>
            </w:r>
            <w:r>
              <w:t>visitedLocAreas</w:t>
            </w:r>
            <w:r w:rsidRPr="00EF2AB5">
              <w:t xml:space="preserve">" attribute is not applicable for the untrusted AF. </w:t>
            </w:r>
            <w:r w:rsidRPr="00622180">
              <w:t>If this attribute is provided, the analytics target period shall be a past time period (i.e. only statistics is supported).</w:t>
            </w:r>
          </w:p>
        </w:tc>
      </w:tr>
    </w:tbl>
    <w:p w14:paraId="262DFA45" w14:textId="77777777" w:rsidR="007329B6" w:rsidRDefault="007329B6" w:rsidP="007329B6">
      <w:pPr>
        <w:rPr>
          <w:lang w:eastAsia="zh-CN"/>
        </w:rPr>
      </w:pPr>
    </w:p>
    <w:p w14:paraId="1468B6B2" w14:textId="118437CE" w:rsidR="0036268F" w:rsidRPr="00B2076E" w:rsidRDefault="00B2076E" w:rsidP="00B2076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w:t>
      </w:r>
      <w:r w:rsidR="00132363" w:rsidRPr="00D96F8C">
        <w:rPr>
          <w:noProof/>
          <w:color w:val="0000FF"/>
          <w:sz w:val="28"/>
          <w:szCs w:val="28"/>
        </w:rPr>
        <w:t>*</w:t>
      </w:r>
      <w:r w:rsidRPr="00D96F8C">
        <w:rPr>
          <w:noProof/>
          <w:color w:val="0000FF"/>
          <w:sz w:val="28"/>
          <w:szCs w:val="28"/>
        </w:rPr>
        <w:t xml:space="preserve"> End of Changes ***</w:t>
      </w:r>
      <w:bookmarkEnd w:id="13"/>
      <w:bookmarkEnd w:id="14"/>
      <w:bookmarkEnd w:id="15"/>
      <w:bookmarkEnd w:id="16"/>
      <w:bookmarkEnd w:id="17"/>
      <w:bookmarkEnd w:id="18"/>
    </w:p>
    <w:sectPr w:rsidR="0036268F" w:rsidRPr="00B207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236D9" w14:textId="77777777" w:rsidR="005B1BBD" w:rsidRDefault="005B1BBD">
      <w:r>
        <w:separator/>
      </w:r>
    </w:p>
  </w:endnote>
  <w:endnote w:type="continuationSeparator" w:id="0">
    <w:p w14:paraId="7A2AF158" w14:textId="77777777" w:rsidR="005B1BBD" w:rsidRDefault="005B1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78FD46" w14:textId="77777777" w:rsidR="005B1BBD" w:rsidRDefault="005B1BBD">
      <w:r>
        <w:separator/>
      </w:r>
    </w:p>
  </w:footnote>
  <w:footnote w:type="continuationSeparator" w:id="0">
    <w:p w14:paraId="1BE99EB6" w14:textId="77777777" w:rsidR="005B1BBD" w:rsidRDefault="005B1B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8831F2F"/>
    <w:multiLevelType w:val="hybridMultilevel"/>
    <w:tmpl w:val="4F5CE670"/>
    <w:lvl w:ilvl="0" w:tplc="5D0E441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num>
  <w:num w:numId="2">
    <w:abstractNumId w:val="1"/>
  </w:num>
  <w:num w:numId="3">
    <w:abstractNumId w:val="0"/>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2"/>
  </w:num>
  <w:num w:numId="8">
    <w:abstractNumId w:val="21"/>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5"/>
  </w:num>
  <w:num w:numId="11">
    <w:abstractNumId w:val="30"/>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26"/>
  </w:num>
  <w:num w:numId="15">
    <w:abstractNumId w:val="32"/>
  </w:num>
  <w:num w:numId="16">
    <w:abstractNumId w:val="24"/>
  </w:num>
  <w:num w:numId="17">
    <w:abstractNumId w:val="18"/>
  </w:num>
  <w:num w:numId="18">
    <w:abstractNumId w:val="20"/>
  </w:num>
  <w:num w:numId="19">
    <w:abstractNumId w:val="27"/>
  </w:num>
  <w:num w:numId="20">
    <w:abstractNumId w:val="12"/>
  </w:num>
  <w:num w:numId="21">
    <w:abstractNumId w:val="28"/>
  </w:num>
  <w:num w:numId="22">
    <w:abstractNumId w:val="17"/>
  </w:num>
  <w:num w:numId="23">
    <w:abstractNumId w:val="11"/>
  </w:num>
  <w:num w:numId="24">
    <w:abstractNumId w:val="14"/>
  </w:num>
  <w:num w:numId="25">
    <w:abstractNumId w:val="31"/>
  </w:num>
  <w:num w:numId="26">
    <w:abstractNumId w:val="19"/>
  </w:num>
  <w:num w:numId="27">
    <w:abstractNumId w:val="13"/>
  </w:num>
  <w:num w:numId="28">
    <w:abstractNumId w:val="29"/>
  </w:num>
  <w:num w:numId="29">
    <w:abstractNumId w:val="33"/>
  </w:num>
  <w:num w:numId="30">
    <w:abstractNumId w:val="9"/>
  </w:num>
  <w:num w:numId="31">
    <w:abstractNumId w:val="8"/>
    <w:lvlOverride w:ilvl="0">
      <w:startOverride w:val="1"/>
    </w:lvlOverride>
  </w:num>
  <w:num w:numId="32">
    <w:abstractNumId w:val="21"/>
  </w:num>
  <w:num w:numId="33">
    <w:abstractNumId w:val="15"/>
  </w:num>
  <w:num w:numId="34">
    <w:abstractNumId w:val="7"/>
  </w:num>
  <w:num w:numId="35">
    <w:abstractNumId w:val="6"/>
  </w:num>
  <w:num w:numId="36">
    <w:abstractNumId w:val="5"/>
  </w:num>
  <w:num w:numId="37">
    <w:abstractNumId w:val="4"/>
  </w:num>
  <w:num w:numId="38">
    <w:abstractNumId w:val="3"/>
  </w:num>
  <w:num w:numId="3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990"/>
    <w:rsid w:val="00022E4A"/>
    <w:rsid w:val="00025EE2"/>
    <w:rsid w:val="00037787"/>
    <w:rsid w:val="00052712"/>
    <w:rsid w:val="00074235"/>
    <w:rsid w:val="00084D9A"/>
    <w:rsid w:val="00095F6B"/>
    <w:rsid w:val="000A6394"/>
    <w:rsid w:val="000B7FED"/>
    <w:rsid w:val="000C038A"/>
    <w:rsid w:val="000C6598"/>
    <w:rsid w:val="000D44B3"/>
    <w:rsid w:val="000F1847"/>
    <w:rsid w:val="00106F33"/>
    <w:rsid w:val="00121D9A"/>
    <w:rsid w:val="00132363"/>
    <w:rsid w:val="00133C69"/>
    <w:rsid w:val="00145D43"/>
    <w:rsid w:val="001518A4"/>
    <w:rsid w:val="00162C95"/>
    <w:rsid w:val="00192C46"/>
    <w:rsid w:val="00194DFA"/>
    <w:rsid w:val="001A08B3"/>
    <w:rsid w:val="001A65D6"/>
    <w:rsid w:val="001A7B60"/>
    <w:rsid w:val="001B52F0"/>
    <w:rsid w:val="001B7A65"/>
    <w:rsid w:val="001D6A3A"/>
    <w:rsid w:val="001E41F3"/>
    <w:rsid w:val="00223C61"/>
    <w:rsid w:val="0023397A"/>
    <w:rsid w:val="00241254"/>
    <w:rsid w:val="00250BC1"/>
    <w:rsid w:val="002524AF"/>
    <w:rsid w:val="0026004D"/>
    <w:rsid w:val="002640DD"/>
    <w:rsid w:val="002675DA"/>
    <w:rsid w:val="00275D12"/>
    <w:rsid w:val="00284FEB"/>
    <w:rsid w:val="002860C4"/>
    <w:rsid w:val="002A40DE"/>
    <w:rsid w:val="002B5741"/>
    <w:rsid w:val="002D6387"/>
    <w:rsid w:val="002E472E"/>
    <w:rsid w:val="00305409"/>
    <w:rsid w:val="003454E4"/>
    <w:rsid w:val="00355DE4"/>
    <w:rsid w:val="003609EF"/>
    <w:rsid w:val="0036231A"/>
    <w:rsid w:val="0036268F"/>
    <w:rsid w:val="00374DD4"/>
    <w:rsid w:val="00380DD8"/>
    <w:rsid w:val="003A2CFB"/>
    <w:rsid w:val="003A39D7"/>
    <w:rsid w:val="003C285C"/>
    <w:rsid w:val="003C755A"/>
    <w:rsid w:val="003E1A36"/>
    <w:rsid w:val="004044C4"/>
    <w:rsid w:val="00407BDA"/>
    <w:rsid w:val="00410371"/>
    <w:rsid w:val="004133FF"/>
    <w:rsid w:val="004242F1"/>
    <w:rsid w:val="00444256"/>
    <w:rsid w:val="00451202"/>
    <w:rsid w:val="00453FC3"/>
    <w:rsid w:val="00455FB5"/>
    <w:rsid w:val="004635C4"/>
    <w:rsid w:val="004701F1"/>
    <w:rsid w:val="00493ECC"/>
    <w:rsid w:val="004A07E5"/>
    <w:rsid w:val="004A6305"/>
    <w:rsid w:val="004B75B7"/>
    <w:rsid w:val="004B7695"/>
    <w:rsid w:val="004C105B"/>
    <w:rsid w:val="004F01C9"/>
    <w:rsid w:val="00503582"/>
    <w:rsid w:val="005141D9"/>
    <w:rsid w:val="0051580D"/>
    <w:rsid w:val="00520968"/>
    <w:rsid w:val="005229B6"/>
    <w:rsid w:val="005404EA"/>
    <w:rsid w:val="00542DC0"/>
    <w:rsid w:val="00547111"/>
    <w:rsid w:val="00555014"/>
    <w:rsid w:val="00592B9A"/>
    <w:rsid w:val="00592D74"/>
    <w:rsid w:val="00593444"/>
    <w:rsid w:val="00593479"/>
    <w:rsid w:val="0059632F"/>
    <w:rsid w:val="005B0A23"/>
    <w:rsid w:val="005B1BBD"/>
    <w:rsid w:val="005C0747"/>
    <w:rsid w:val="005E2C44"/>
    <w:rsid w:val="005F7C44"/>
    <w:rsid w:val="00621188"/>
    <w:rsid w:val="00623768"/>
    <w:rsid w:val="006257ED"/>
    <w:rsid w:val="00634D2C"/>
    <w:rsid w:val="006421FC"/>
    <w:rsid w:val="006529D3"/>
    <w:rsid w:val="00653DE4"/>
    <w:rsid w:val="00665C47"/>
    <w:rsid w:val="00691969"/>
    <w:rsid w:val="00694120"/>
    <w:rsid w:val="00695808"/>
    <w:rsid w:val="00696A87"/>
    <w:rsid w:val="006A3076"/>
    <w:rsid w:val="006A6C20"/>
    <w:rsid w:val="006B04BC"/>
    <w:rsid w:val="006B14CD"/>
    <w:rsid w:val="006B4679"/>
    <w:rsid w:val="006B46FB"/>
    <w:rsid w:val="006E21FB"/>
    <w:rsid w:val="006E55F5"/>
    <w:rsid w:val="006F0A28"/>
    <w:rsid w:val="0070463A"/>
    <w:rsid w:val="00715F78"/>
    <w:rsid w:val="0071634F"/>
    <w:rsid w:val="007276E1"/>
    <w:rsid w:val="007329B6"/>
    <w:rsid w:val="00771DF5"/>
    <w:rsid w:val="00773B8C"/>
    <w:rsid w:val="007828EA"/>
    <w:rsid w:val="0079132A"/>
    <w:rsid w:val="00792342"/>
    <w:rsid w:val="007977A8"/>
    <w:rsid w:val="007A4558"/>
    <w:rsid w:val="007B1651"/>
    <w:rsid w:val="007B512A"/>
    <w:rsid w:val="007C2097"/>
    <w:rsid w:val="007C79CF"/>
    <w:rsid w:val="007D6A07"/>
    <w:rsid w:val="007E5B67"/>
    <w:rsid w:val="007F481C"/>
    <w:rsid w:val="007F7259"/>
    <w:rsid w:val="008040A8"/>
    <w:rsid w:val="008204D9"/>
    <w:rsid w:val="008279FA"/>
    <w:rsid w:val="008376CA"/>
    <w:rsid w:val="00843D51"/>
    <w:rsid w:val="00860CD6"/>
    <w:rsid w:val="008626E7"/>
    <w:rsid w:val="00870EE7"/>
    <w:rsid w:val="008863B9"/>
    <w:rsid w:val="00896179"/>
    <w:rsid w:val="00897FD4"/>
    <w:rsid w:val="008A45A6"/>
    <w:rsid w:val="008C0FA8"/>
    <w:rsid w:val="008C1E84"/>
    <w:rsid w:val="008D3CCC"/>
    <w:rsid w:val="008F3789"/>
    <w:rsid w:val="008F686C"/>
    <w:rsid w:val="009148DE"/>
    <w:rsid w:val="009220FB"/>
    <w:rsid w:val="00923DC2"/>
    <w:rsid w:val="00925C50"/>
    <w:rsid w:val="0093611A"/>
    <w:rsid w:val="00941E30"/>
    <w:rsid w:val="009777D9"/>
    <w:rsid w:val="00990A5F"/>
    <w:rsid w:val="00991B88"/>
    <w:rsid w:val="00991DCF"/>
    <w:rsid w:val="009A5753"/>
    <w:rsid w:val="009A579D"/>
    <w:rsid w:val="009A60B2"/>
    <w:rsid w:val="009B0F33"/>
    <w:rsid w:val="009B6B19"/>
    <w:rsid w:val="009B6EA9"/>
    <w:rsid w:val="009E3297"/>
    <w:rsid w:val="009F27E9"/>
    <w:rsid w:val="009F734F"/>
    <w:rsid w:val="00A076C4"/>
    <w:rsid w:val="00A13633"/>
    <w:rsid w:val="00A20587"/>
    <w:rsid w:val="00A246B6"/>
    <w:rsid w:val="00A3214A"/>
    <w:rsid w:val="00A350A4"/>
    <w:rsid w:val="00A43FE8"/>
    <w:rsid w:val="00A47E70"/>
    <w:rsid w:val="00A50CF0"/>
    <w:rsid w:val="00A61AE6"/>
    <w:rsid w:val="00A64703"/>
    <w:rsid w:val="00A7671C"/>
    <w:rsid w:val="00A77855"/>
    <w:rsid w:val="00A83E70"/>
    <w:rsid w:val="00AA2CBC"/>
    <w:rsid w:val="00AC5820"/>
    <w:rsid w:val="00AD1B6F"/>
    <w:rsid w:val="00AD1CD8"/>
    <w:rsid w:val="00AD6A95"/>
    <w:rsid w:val="00AE2D0D"/>
    <w:rsid w:val="00AF6774"/>
    <w:rsid w:val="00B2076E"/>
    <w:rsid w:val="00B211B4"/>
    <w:rsid w:val="00B258BB"/>
    <w:rsid w:val="00B27A8E"/>
    <w:rsid w:val="00B408A2"/>
    <w:rsid w:val="00B577C6"/>
    <w:rsid w:val="00B67A11"/>
    <w:rsid w:val="00B67B97"/>
    <w:rsid w:val="00B90DF2"/>
    <w:rsid w:val="00B95070"/>
    <w:rsid w:val="00B96259"/>
    <w:rsid w:val="00B968C8"/>
    <w:rsid w:val="00BA2DDB"/>
    <w:rsid w:val="00BA3EC5"/>
    <w:rsid w:val="00BA51D9"/>
    <w:rsid w:val="00BB5DFC"/>
    <w:rsid w:val="00BC03A4"/>
    <w:rsid w:val="00BC5E9E"/>
    <w:rsid w:val="00BD279D"/>
    <w:rsid w:val="00BD283F"/>
    <w:rsid w:val="00BD6BB8"/>
    <w:rsid w:val="00BD7E7C"/>
    <w:rsid w:val="00BF002E"/>
    <w:rsid w:val="00C0580B"/>
    <w:rsid w:val="00C146DB"/>
    <w:rsid w:val="00C27A59"/>
    <w:rsid w:val="00C34438"/>
    <w:rsid w:val="00C66BA2"/>
    <w:rsid w:val="00C83F5B"/>
    <w:rsid w:val="00C870F6"/>
    <w:rsid w:val="00C95985"/>
    <w:rsid w:val="00C97E80"/>
    <w:rsid w:val="00CA4D83"/>
    <w:rsid w:val="00CA7C6B"/>
    <w:rsid w:val="00CB55BA"/>
    <w:rsid w:val="00CC5026"/>
    <w:rsid w:val="00CC561C"/>
    <w:rsid w:val="00CC68D0"/>
    <w:rsid w:val="00CF0EDC"/>
    <w:rsid w:val="00CF7BC0"/>
    <w:rsid w:val="00D03F9A"/>
    <w:rsid w:val="00D06D51"/>
    <w:rsid w:val="00D24991"/>
    <w:rsid w:val="00D375EB"/>
    <w:rsid w:val="00D449E3"/>
    <w:rsid w:val="00D50255"/>
    <w:rsid w:val="00D65970"/>
    <w:rsid w:val="00D66520"/>
    <w:rsid w:val="00D84AE9"/>
    <w:rsid w:val="00D87BAF"/>
    <w:rsid w:val="00D93AA1"/>
    <w:rsid w:val="00D94015"/>
    <w:rsid w:val="00D94F7E"/>
    <w:rsid w:val="00DA2596"/>
    <w:rsid w:val="00DC6C5A"/>
    <w:rsid w:val="00DD3E0A"/>
    <w:rsid w:val="00DE34CF"/>
    <w:rsid w:val="00DE45E5"/>
    <w:rsid w:val="00DE54F7"/>
    <w:rsid w:val="00E10048"/>
    <w:rsid w:val="00E13F3D"/>
    <w:rsid w:val="00E17010"/>
    <w:rsid w:val="00E227A9"/>
    <w:rsid w:val="00E3024C"/>
    <w:rsid w:val="00E34898"/>
    <w:rsid w:val="00E57E43"/>
    <w:rsid w:val="00E77B7C"/>
    <w:rsid w:val="00E819B4"/>
    <w:rsid w:val="00E939B9"/>
    <w:rsid w:val="00EB09B7"/>
    <w:rsid w:val="00EE320D"/>
    <w:rsid w:val="00EE4E6C"/>
    <w:rsid w:val="00EE7D7C"/>
    <w:rsid w:val="00EF69D5"/>
    <w:rsid w:val="00F130F5"/>
    <w:rsid w:val="00F25D98"/>
    <w:rsid w:val="00F300FB"/>
    <w:rsid w:val="00F454BE"/>
    <w:rsid w:val="00F45763"/>
    <w:rsid w:val="00F56A95"/>
    <w:rsid w:val="00F6095B"/>
    <w:rsid w:val="00F625A8"/>
    <w:rsid w:val="00F74C58"/>
    <w:rsid w:val="00F75A1F"/>
    <w:rsid w:val="00F9060E"/>
    <w:rsid w:val="00FA284D"/>
    <w:rsid w:val="00FB6386"/>
    <w:rsid w:val="00FC4D20"/>
    <w:rsid w:val="00FD0ACB"/>
    <w:rsid w:val="00FE2F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91DCF"/>
    <w:rPr>
      <w:rFonts w:ascii="Arial" w:hAnsi="Arial"/>
      <w:b/>
      <w:lang w:val="en-GB" w:eastAsia="en-US"/>
    </w:rPr>
  </w:style>
  <w:style w:type="character" w:customStyle="1" w:styleId="TAHChar">
    <w:name w:val="TAH Char"/>
    <w:link w:val="TAH"/>
    <w:qFormat/>
    <w:rsid w:val="00991DCF"/>
    <w:rPr>
      <w:rFonts w:ascii="Arial" w:hAnsi="Arial"/>
      <w:b/>
      <w:sz w:val="18"/>
      <w:lang w:val="en-GB" w:eastAsia="en-US"/>
    </w:rPr>
  </w:style>
  <w:style w:type="character" w:customStyle="1" w:styleId="TALChar">
    <w:name w:val="TAL Char"/>
    <w:link w:val="TAL"/>
    <w:qFormat/>
    <w:rsid w:val="00991DCF"/>
    <w:rPr>
      <w:rFonts w:ascii="Arial" w:hAnsi="Arial"/>
      <w:sz w:val="18"/>
      <w:lang w:val="en-GB" w:eastAsia="en-US"/>
    </w:rPr>
  </w:style>
  <w:style w:type="character" w:customStyle="1" w:styleId="TANChar">
    <w:name w:val="TAN Char"/>
    <w:link w:val="TAN"/>
    <w:qFormat/>
    <w:rsid w:val="00991DCF"/>
    <w:rPr>
      <w:rFonts w:ascii="Arial" w:hAnsi="Arial"/>
      <w:sz w:val="18"/>
      <w:lang w:val="en-GB" w:eastAsia="en-US"/>
    </w:rPr>
  </w:style>
  <w:style w:type="character" w:customStyle="1" w:styleId="TACChar">
    <w:name w:val="TAC Char"/>
    <w:link w:val="TAC"/>
    <w:qFormat/>
    <w:rsid w:val="00991DCF"/>
    <w:rPr>
      <w:rFonts w:ascii="Arial" w:hAnsi="Arial"/>
      <w:sz w:val="18"/>
      <w:lang w:val="en-GB" w:eastAsia="en-US"/>
    </w:rPr>
  </w:style>
  <w:style w:type="paragraph" w:customStyle="1" w:styleId="Guidance">
    <w:name w:val="Guidance"/>
    <w:basedOn w:val="a"/>
    <w:rsid w:val="00C27A59"/>
    <w:rPr>
      <w:rFonts w:eastAsia="等线"/>
      <w:i/>
      <w:color w:val="0000FF"/>
    </w:rPr>
  </w:style>
  <w:style w:type="character" w:customStyle="1" w:styleId="EWChar">
    <w:name w:val="EW Char"/>
    <w:link w:val="EW"/>
    <w:locked/>
    <w:rsid w:val="00C27A59"/>
    <w:rPr>
      <w:rFonts w:ascii="Times New Roman" w:hAnsi="Times New Roman"/>
      <w:lang w:val="en-GB" w:eastAsia="en-US"/>
    </w:rPr>
  </w:style>
  <w:style w:type="character" w:customStyle="1" w:styleId="TFChar">
    <w:name w:val="TF Char"/>
    <w:link w:val="TF"/>
    <w:qFormat/>
    <w:rsid w:val="00162C95"/>
    <w:rPr>
      <w:rFonts w:ascii="Arial" w:hAnsi="Arial"/>
      <w:b/>
      <w:lang w:val="en-GB" w:eastAsia="en-US"/>
    </w:rPr>
  </w:style>
  <w:style w:type="character" w:customStyle="1" w:styleId="B1Char">
    <w:name w:val="B1 Char"/>
    <w:link w:val="B10"/>
    <w:qFormat/>
    <w:rsid w:val="00C0580B"/>
    <w:rPr>
      <w:rFonts w:ascii="Times New Roman" w:hAnsi="Times New Roman"/>
      <w:lang w:val="en-GB" w:eastAsia="en-US"/>
    </w:rPr>
  </w:style>
  <w:style w:type="character" w:customStyle="1" w:styleId="Char2">
    <w:name w:val="批注文字 Char"/>
    <w:basedOn w:val="a0"/>
    <w:link w:val="ac"/>
    <w:rsid w:val="00C0580B"/>
    <w:rPr>
      <w:rFonts w:ascii="Times New Roman" w:hAnsi="Times New Roman"/>
      <w:lang w:val="en-GB" w:eastAsia="en-US"/>
    </w:rPr>
  </w:style>
  <w:style w:type="character" w:customStyle="1" w:styleId="NOZchn">
    <w:name w:val="NO Zchn"/>
    <w:link w:val="NO"/>
    <w:rsid w:val="007B1651"/>
    <w:rPr>
      <w:rFonts w:ascii="Times New Roman" w:hAnsi="Times New Roman"/>
      <w:lang w:val="en-GB" w:eastAsia="en-US"/>
    </w:rPr>
  </w:style>
  <w:style w:type="character" w:customStyle="1" w:styleId="B2Char">
    <w:name w:val="B2 Char"/>
    <w:link w:val="B2"/>
    <w:qFormat/>
    <w:rsid w:val="007B1651"/>
    <w:rPr>
      <w:rFonts w:ascii="Times New Roman" w:hAnsi="Times New Roman"/>
      <w:lang w:val="en-GB" w:eastAsia="en-US"/>
    </w:rPr>
  </w:style>
  <w:style w:type="character" w:customStyle="1" w:styleId="PLChar">
    <w:name w:val="PL Char"/>
    <w:link w:val="PL"/>
    <w:qFormat/>
    <w:rsid w:val="00F74C58"/>
    <w:rPr>
      <w:rFonts w:ascii="Courier New" w:hAnsi="Courier New"/>
      <w:sz w:val="16"/>
      <w:lang w:val="en-GB" w:eastAsia="en-US"/>
    </w:rPr>
  </w:style>
  <w:style w:type="character" w:customStyle="1" w:styleId="1Char">
    <w:name w:val="标题 1 Char"/>
    <w:link w:val="1"/>
    <w:rsid w:val="00E3024C"/>
    <w:rPr>
      <w:rFonts w:ascii="Arial" w:hAnsi="Arial"/>
      <w:sz w:val="36"/>
      <w:lang w:val="en-GB" w:eastAsia="en-US"/>
    </w:rPr>
  </w:style>
  <w:style w:type="character" w:customStyle="1" w:styleId="B3Char2">
    <w:name w:val="B3 Char2"/>
    <w:link w:val="B3"/>
    <w:locked/>
    <w:rsid w:val="007A4558"/>
    <w:rPr>
      <w:rFonts w:ascii="Times New Roman" w:hAnsi="Times New Roman"/>
      <w:lang w:val="en-GB" w:eastAsia="en-US"/>
    </w:rPr>
  </w:style>
  <w:style w:type="paragraph" w:customStyle="1" w:styleId="TAJ">
    <w:name w:val="TAJ"/>
    <w:basedOn w:val="TH"/>
    <w:rsid w:val="007A4558"/>
  </w:style>
  <w:style w:type="character" w:customStyle="1" w:styleId="Char5">
    <w:name w:val="文档结构图 Char"/>
    <w:link w:val="af0"/>
    <w:rsid w:val="007A4558"/>
    <w:rPr>
      <w:rFonts w:ascii="Tahoma" w:hAnsi="Tahoma" w:cs="Tahoma"/>
      <w:shd w:val="clear" w:color="auto" w:fill="000080"/>
      <w:lang w:val="en-GB" w:eastAsia="en-US"/>
    </w:rPr>
  </w:style>
  <w:style w:type="character" w:customStyle="1" w:styleId="EXCar">
    <w:name w:val="EX Car"/>
    <w:link w:val="EX"/>
    <w:rsid w:val="007A4558"/>
    <w:rPr>
      <w:rFonts w:ascii="Times New Roman" w:hAnsi="Times New Roman"/>
      <w:lang w:val="en-GB" w:eastAsia="en-US"/>
    </w:rPr>
  </w:style>
  <w:style w:type="character" w:customStyle="1" w:styleId="EditorsNoteChar">
    <w:name w:val="Editor's Note Char"/>
    <w:aliases w:val="EN Char"/>
    <w:link w:val="EditorsNote"/>
    <w:qFormat/>
    <w:rsid w:val="007A4558"/>
    <w:rPr>
      <w:rFonts w:ascii="Times New Roman" w:hAnsi="Times New Roman"/>
      <w:color w:val="FF0000"/>
      <w:lang w:val="en-GB" w:eastAsia="en-US"/>
    </w:rPr>
  </w:style>
  <w:style w:type="paragraph" w:customStyle="1" w:styleId="TempNote">
    <w:name w:val="TempNote"/>
    <w:basedOn w:val="a"/>
    <w:qFormat/>
    <w:rsid w:val="007A455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7A4558"/>
    <w:pPr>
      <w:numPr>
        <w:numId w:val="8"/>
      </w:numPr>
      <w:overflowPunct w:val="0"/>
      <w:autoSpaceDE w:val="0"/>
      <w:autoSpaceDN w:val="0"/>
      <w:adjustRightInd w:val="0"/>
      <w:textAlignment w:val="baseline"/>
    </w:pPr>
    <w:rPr>
      <w:rFonts w:eastAsia="Times New Roman"/>
    </w:rPr>
  </w:style>
  <w:style w:type="character" w:customStyle="1" w:styleId="3Char">
    <w:name w:val="标题 3 Char"/>
    <w:link w:val="30"/>
    <w:rsid w:val="007A4558"/>
    <w:rPr>
      <w:rFonts w:ascii="Arial" w:hAnsi="Arial"/>
      <w:sz w:val="28"/>
      <w:lang w:val="en-GB" w:eastAsia="en-US"/>
    </w:rPr>
  </w:style>
  <w:style w:type="character" w:customStyle="1" w:styleId="4Char">
    <w:name w:val="标题 4 Char"/>
    <w:link w:val="40"/>
    <w:rsid w:val="007A4558"/>
    <w:rPr>
      <w:rFonts w:ascii="Arial" w:hAnsi="Arial"/>
      <w:sz w:val="24"/>
      <w:lang w:val="en-GB" w:eastAsia="en-US"/>
    </w:rPr>
  </w:style>
  <w:style w:type="character" w:customStyle="1" w:styleId="NOChar">
    <w:name w:val="NO Char"/>
    <w:rsid w:val="007A4558"/>
    <w:rPr>
      <w:lang w:val="en-GB" w:eastAsia="en-US"/>
    </w:rPr>
  </w:style>
  <w:style w:type="character" w:customStyle="1" w:styleId="Char3">
    <w:name w:val="批注框文本 Char"/>
    <w:link w:val="ae"/>
    <w:rsid w:val="007A4558"/>
    <w:rPr>
      <w:rFonts w:ascii="Tahoma" w:hAnsi="Tahoma" w:cs="Tahoma"/>
      <w:sz w:val="16"/>
      <w:szCs w:val="16"/>
      <w:lang w:val="en-GB" w:eastAsia="en-US"/>
    </w:rPr>
  </w:style>
  <w:style w:type="character" w:customStyle="1" w:styleId="Char4">
    <w:name w:val="批注主题 Char"/>
    <w:link w:val="af"/>
    <w:rsid w:val="007A4558"/>
    <w:rPr>
      <w:rFonts w:ascii="Times New Roman" w:hAnsi="Times New Roman"/>
      <w:b/>
      <w:bCs/>
      <w:lang w:val="en-GB" w:eastAsia="en-US"/>
    </w:rPr>
  </w:style>
  <w:style w:type="character" w:customStyle="1" w:styleId="UnresolvedMention">
    <w:name w:val="Unresolved Mention"/>
    <w:uiPriority w:val="99"/>
    <w:semiHidden/>
    <w:unhideWhenUsed/>
    <w:rsid w:val="007A4558"/>
    <w:rPr>
      <w:color w:val="808080"/>
      <w:shd w:val="clear" w:color="auto" w:fill="E6E6E6"/>
    </w:rPr>
  </w:style>
  <w:style w:type="character" w:customStyle="1" w:styleId="EditorsNoteCharChar">
    <w:name w:val="Editor's Note Char Char"/>
    <w:locked/>
    <w:rsid w:val="007A4558"/>
    <w:rPr>
      <w:color w:val="FF0000"/>
      <w:lang w:val="en-GB" w:eastAsia="en-US"/>
    </w:rPr>
  </w:style>
  <w:style w:type="character" w:customStyle="1" w:styleId="TAN0">
    <w:name w:val="TAN (文字)"/>
    <w:rsid w:val="007A4558"/>
    <w:rPr>
      <w:rFonts w:ascii="Arial" w:eastAsia="Batang" w:hAnsi="Arial"/>
      <w:sz w:val="18"/>
      <w:lang w:val="en-GB" w:eastAsia="en-US" w:bidi="ar-SA"/>
    </w:rPr>
  </w:style>
  <w:style w:type="character" w:customStyle="1" w:styleId="EditorsNoteZchn">
    <w:name w:val="Editor's Note Zchn"/>
    <w:rsid w:val="007A4558"/>
    <w:rPr>
      <w:rFonts w:ascii="Times New Roman" w:hAnsi="Times New Roman"/>
      <w:color w:val="FF0000"/>
      <w:lang w:val="en-GB" w:eastAsia="en-US"/>
    </w:rPr>
  </w:style>
  <w:style w:type="table" w:styleId="afff0">
    <w:name w:val="Table Grid"/>
    <w:basedOn w:val="a1"/>
    <w:uiPriority w:val="39"/>
    <w:rsid w:val="007A455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ff0"/>
    <w:uiPriority w:val="39"/>
    <w:rsid w:val="007A4558"/>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
    <w:rsid w:val="007A4558"/>
    <w:rPr>
      <w:rFonts w:ascii="Arial" w:hAnsi="Arial"/>
      <w:sz w:val="32"/>
      <w:lang w:val="en-GB" w:eastAsia="en-US"/>
    </w:rPr>
  </w:style>
  <w:style w:type="character" w:customStyle="1" w:styleId="5Char">
    <w:name w:val="标题 5 Char"/>
    <w:link w:val="50"/>
    <w:rsid w:val="007A4558"/>
    <w:rPr>
      <w:rFonts w:ascii="Arial" w:hAnsi="Arial"/>
      <w:sz w:val="22"/>
      <w:lang w:val="en-GB" w:eastAsia="en-US"/>
    </w:rPr>
  </w:style>
  <w:style w:type="character" w:customStyle="1" w:styleId="6Char">
    <w:name w:val="标题 6 Char"/>
    <w:link w:val="6"/>
    <w:rsid w:val="007A4558"/>
    <w:rPr>
      <w:rFonts w:ascii="Arial" w:hAnsi="Arial"/>
      <w:lang w:val="en-GB" w:eastAsia="en-US"/>
    </w:rPr>
  </w:style>
  <w:style w:type="character" w:customStyle="1" w:styleId="7Char">
    <w:name w:val="标题 7 Char"/>
    <w:link w:val="7"/>
    <w:rsid w:val="007A4558"/>
    <w:rPr>
      <w:rFonts w:ascii="Arial" w:hAnsi="Arial"/>
      <w:lang w:val="en-GB" w:eastAsia="en-US"/>
    </w:rPr>
  </w:style>
  <w:style w:type="character" w:customStyle="1" w:styleId="8Char">
    <w:name w:val="标题 8 Char"/>
    <w:link w:val="8"/>
    <w:rsid w:val="007A4558"/>
    <w:rPr>
      <w:rFonts w:ascii="Arial" w:hAnsi="Arial"/>
      <w:sz w:val="36"/>
      <w:lang w:val="en-GB" w:eastAsia="en-US"/>
    </w:rPr>
  </w:style>
  <w:style w:type="character" w:customStyle="1" w:styleId="9Char">
    <w:name w:val="标题 9 Char"/>
    <w:link w:val="9"/>
    <w:rsid w:val="007A4558"/>
    <w:rPr>
      <w:rFonts w:ascii="Arial" w:hAnsi="Arial"/>
      <w:sz w:val="36"/>
      <w:lang w:val="en-GB" w:eastAsia="en-US"/>
    </w:rPr>
  </w:style>
  <w:style w:type="paragraph" w:customStyle="1" w:styleId="msonormal0">
    <w:name w:val="msonormal"/>
    <w:basedOn w:val="a"/>
    <w:rsid w:val="007A4558"/>
    <w:pPr>
      <w:spacing w:before="100" w:beforeAutospacing="1" w:after="100" w:afterAutospacing="1"/>
    </w:pPr>
    <w:rPr>
      <w:rFonts w:ascii="宋体" w:hAnsi="宋体" w:cs="宋体"/>
      <w:sz w:val="24"/>
      <w:szCs w:val="24"/>
      <w:lang w:eastAsia="zh-CN"/>
    </w:rPr>
  </w:style>
  <w:style w:type="character" w:customStyle="1" w:styleId="Char">
    <w:name w:val="页眉 Char"/>
    <w:link w:val="a4"/>
    <w:rsid w:val="007A4558"/>
    <w:rPr>
      <w:rFonts w:ascii="Arial" w:hAnsi="Arial"/>
      <w:b/>
      <w:sz w:val="18"/>
      <w:lang w:val="en-GB" w:eastAsia="en-US"/>
    </w:rPr>
  </w:style>
  <w:style w:type="character" w:customStyle="1" w:styleId="Char1">
    <w:name w:val="页脚 Char"/>
    <w:link w:val="a9"/>
    <w:rsid w:val="007A4558"/>
    <w:rPr>
      <w:rFonts w:ascii="Arial" w:hAnsi="Arial"/>
      <w:b/>
      <w:i/>
      <w:sz w:val="18"/>
      <w:lang w:val="en-GB" w:eastAsia="en-US"/>
    </w:rPr>
  </w:style>
  <w:style w:type="paragraph" w:styleId="afff1">
    <w:name w:val="Revision"/>
    <w:hidden/>
    <w:uiPriority w:val="99"/>
    <w:semiHidden/>
    <w:rsid w:val="007A4558"/>
    <w:rPr>
      <w:rFonts w:ascii="Times New Roman" w:hAnsi="Times New Roman"/>
      <w:lang w:val="en-GB" w:eastAsia="en-US"/>
    </w:rPr>
  </w:style>
  <w:style w:type="character" w:customStyle="1" w:styleId="510">
    <w:name w:val="标题 5 字符1"/>
    <w:semiHidden/>
    <w:locked/>
    <w:rsid w:val="007A4558"/>
    <w:rPr>
      <w:rFonts w:ascii="Arial" w:hAnsi="Arial"/>
      <w:sz w:val="22"/>
      <w:lang w:val="en-GB" w:eastAsia="en-US"/>
    </w:rPr>
  </w:style>
  <w:style w:type="character" w:customStyle="1" w:styleId="Char0">
    <w:name w:val="脚注文本 Char"/>
    <w:link w:val="a6"/>
    <w:rsid w:val="007A4558"/>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6CEBDD-1432-4AAC-B4D7-600CD9719F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1135</TotalTime>
  <Pages>6</Pages>
  <Words>1386</Words>
  <Characters>7906</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162</cp:revision>
  <cp:lastPrinted>1899-12-31T23:00:00Z</cp:lastPrinted>
  <dcterms:created xsi:type="dcterms:W3CDTF">2020-02-03T08:32:00Z</dcterms:created>
  <dcterms:modified xsi:type="dcterms:W3CDTF">2023-02-20T11:01:00Z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(3)XQLKjbuzr45F/5EzN40T2cMHa1L12N1Guc4I8pdE46rpoy9x+sidYzVDkjdcRZzwfp4Rg5Fe
D0ayxpHuacFXWR6l3HNCUnGc4YMBnJVj+IJ1sFN4OWHrAtqx1OFet0m/HN3tNEfZqDV1mwLy
TkS6724FzSupQZsnIOsxlMwk1kmyqNRDYSBy57Lk7JutRKRzQgJeFo2PVL1bI9p07Fh3yTxS
eoEVVeFwND8qRUJrqN</vt:lpwstr>
  </property>
  <property fmtid="{D5CDD505-2E9C-101B-9397-08002B2CF9AE}" pid="22" name="_2015_ms_pID_7253431">
    <vt:lpwstr>7iql1tnpjLA2XNspG9j5VBp1T2R/hSjNiGiRBkoI7HqTG80P65GABH
dasrE/47fLhFzxP1sMb0Zx7sCy3Lj799lx4N9An+jmjOoTI73xjamkOB/OoFvEBsTReivHqn
mLdDve7pAWtjC4vSMmcZ75zxIFl7gb8BPMN57auR7DcrcAbTnt14B4sF+KCHX6y0/lugF1O0
xOIyXwcEDn+RZN3a5020XrtYeYoN9HtUdV98</vt:lpwstr>
  </property>
  <property fmtid="{D5CDD505-2E9C-101B-9397-08002B2CF9AE}" pid="23" name="_2015_ms_pID_7253432">
    <vt:lpwstr>4ATubfj/i9ON/Udnykj6ihQ=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1664355842</vt:lpwstr>
  </property>
</Properties>
</file>